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4C067" w14:textId="37F300B4"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826C4B">
        <w:rPr>
          <w:b/>
          <w:noProof/>
          <w:sz w:val="24"/>
          <w:lang w:val="en-US"/>
        </w:rPr>
        <w:t>5</w:t>
      </w:r>
      <w:r w:rsidRPr="0063562A">
        <w:rPr>
          <w:b/>
          <w:i/>
          <w:noProof/>
          <w:sz w:val="28"/>
          <w:lang w:val="en-US"/>
        </w:rPr>
        <w:tab/>
      </w:r>
      <w:r w:rsidR="0063562A">
        <w:rPr>
          <w:b/>
          <w:i/>
          <w:noProof/>
          <w:sz w:val="28"/>
        </w:rPr>
        <w:t>S2-19</w:t>
      </w:r>
      <w:r w:rsidR="008E2C50">
        <w:rPr>
          <w:b/>
          <w:i/>
          <w:noProof/>
          <w:sz w:val="28"/>
        </w:rPr>
        <w:t>0</w:t>
      </w:r>
      <w:r w:rsidR="009422E4">
        <w:rPr>
          <w:b/>
          <w:i/>
          <w:noProof/>
          <w:sz w:val="28"/>
        </w:rPr>
        <w:t>9232</w:t>
      </w:r>
      <w:bookmarkStart w:id="0" w:name="_GoBack"/>
      <w:bookmarkEnd w:id="0"/>
    </w:p>
    <w:p w14:paraId="1FA5D269" w14:textId="35F26D40" w:rsidR="001E41F3" w:rsidRDefault="00826C4B" w:rsidP="0063562A">
      <w:pPr>
        <w:pStyle w:val="CRCoverPage"/>
        <w:tabs>
          <w:tab w:val="right" w:pos="9639"/>
        </w:tabs>
        <w:outlineLvl w:val="0"/>
        <w:rPr>
          <w:b/>
          <w:noProof/>
          <w:sz w:val="24"/>
        </w:rPr>
      </w:pPr>
      <w:r>
        <w:rPr>
          <w:rFonts w:cs="Arial"/>
          <w:b/>
          <w:bCs/>
          <w:sz w:val="24"/>
        </w:rPr>
        <w:t>Oct 14 - 18, 2019, Split, Croatia</w:t>
      </w:r>
      <w:r w:rsidR="0063562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776440A0" w:rsidR="001E41F3" w:rsidRPr="00410371" w:rsidRDefault="0063562A" w:rsidP="00203F9C">
            <w:pPr>
              <w:pStyle w:val="CRCoverPage"/>
              <w:spacing w:after="0"/>
              <w:jc w:val="center"/>
              <w:rPr>
                <w:b/>
                <w:noProof/>
                <w:sz w:val="28"/>
              </w:rPr>
            </w:pPr>
            <w:r>
              <w:rPr>
                <w:b/>
                <w:noProof/>
                <w:sz w:val="28"/>
              </w:rPr>
              <w:t>23.</w:t>
            </w:r>
            <w:r w:rsidR="00203F9C">
              <w:rPr>
                <w:b/>
                <w:noProof/>
                <w:sz w:val="28"/>
              </w:rPr>
              <w:t>273</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4D02BAEC" w:rsidR="001E41F3" w:rsidRPr="009422E4" w:rsidRDefault="009422E4" w:rsidP="0063562A">
            <w:pPr>
              <w:pStyle w:val="CRCoverPage"/>
              <w:spacing w:after="0"/>
              <w:jc w:val="center"/>
              <w:rPr>
                <w:rFonts w:hint="eastAsia"/>
                <w:b/>
                <w:noProof/>
                <w:sz w:val="28"/>
                <w:lang w:eastAsia="ko-KR"/>
              </w:rPr>
            </w:pPr>
            <w:r w:rsidRPr="009422E4">
              <w:rPr>
                <w:rFonts w:hint="eastAsia"/>
                <w:b/>
                <w:noProof/>
                <w:sz w:val="28"/>
                <w:lang w:eastAsia="ko-KR"/>
              </w:rPr>
              <w:t>0</w:t>
            </w:r>
            <w:r w:rsidRPr="009422E4">
              <w:rPr>
                <w:b/>
                <w:noProof/>
                <w:sz w:val="28"/>
                <w:lang w:eastAsia="ko-KR"/>
              </w:rPr>
              <w:t>050</w:t>
            </w:r>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528924A9" w:rsidR="001E41F3" w:rsidRPr="00410371" w:rsidRDefault="001E41F3" w:rsidP="00E13F3D">
            <w:pPr>
              <w:pStyle w:val="CRCoverPage"/>
              <w:spacing w:after="0"/>
              <w:jc w:val="center"/>
              <w:rPr>
                <w:b/>
                <w:noProof/>
              </w:rPr>
            </w:pP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75B963FB" w:rsidR="001E41F3" w:rsidRPr="00410371" w:rsidRDefault="008C5596">
            <w:pPr>
              <w:pStyle w:val="CRCoverPage"/>
              <w:spacing w:after="0"/>
              <w:jc w:val="center"/>
              <w:rPr>
                <w:noProof/>
                <w:sz w:val="28"/>
              </w:rPr>
            </w:pPr>
            <w:r>
              <w:rPr>
                <w:b/>
                <w:noProof/>
                <w:sz w:val="28"/>
              </w:rPr>
              <w:t>16.1.</w:t>
            </w:r>
            <w:r w:rsidR="00203F9C">
              <w:rPr>
                <w:b/>
                <w:noProof/>
                <w:sz w:val="28"/>
              </w:rPr>
              <w:t>0</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547111">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42ECB55B" w:rsidR="001E41F3" w:rsidRDefault="00D252CE" w:rsidP="00D252CE">
            <w:pPr>
              <w:pStyle w:val="CRCoverPage"/>
              <w:spacing w:after="0"/>
              <w:ind w:left="100"/>
              <w:rPr>
                <w:noProof/>
              </w:rPr>
            </w:pPr>
            <w:r>
              <w:t>Clean up editor’s note</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47E8C8CB" w:rsidR="001E41F3" w:rsidRDefault="00826C4B">
            <w:pPr>
              <w:pStyle w:val="CRCoverPage"/>
              <w:spacing w:after="0"/>
              <w:ind w:left="100"/>
              <w:rPr>
                <w:noProof/>
              </w:rPr>
            </w:pPr>
            <w:r>
              <w:rPr>
                <w:noProof/>
              </w:rPr>
              <w:t>Samsung</w:t>
            </w:r>
            <w:r w:rsidR="00203F9C">
              <w:rPr>
                <w:noProof/>
              </w:rPr>
              <w:t xml:space="preserve"> Electronics</w:t>
            </w:r>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5D75BEE4" w:rsidR="001E41F3" w:rsidRDefault="00203F9C" w:rsidP="00203F9C">
            <w:pPr>
              <w:pStyle w:val="CRCoverPage"/>
              <w:spacing w:after="0"/>
              <w:rPr>
                <w:noProof/>
              </w:rPr>
            </w:pPr>
            <w:r>
              <w:rPr>
                <w:noProof/>
              </w:rPr>
              <w:t xml:space="preserve"> eLCS</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771319E0" w:rsidR="001E41F3" w:rsidRDefault="0012607D" w:rsidP="00826C4B">
            <w:pPr>
              <w:pStyle w:val="CRCoverPage"/>
              <w:spacing w:after="0"/>
              <w:ind w:left="100"/>
              <w:rPr>
                <w:noProof/>
              </w:rPr>
            </w:pPr>
            <w:r>
              <w:rPr>
                <w:noProof/>
              </w:rPr>
              <w:t>2019-</w:t>
            </w:r>
            <w:r w:rsidR="00826C4B">
              <w:rPr>
                <w:noProof/>
              </w:rPr>
              <w:t>10</w:t>
            </w:r>
            <w:r>
              <w:rPr>
                <w:noProof/>
              </w:rPr>
              <w:t>-</w:t>
            </w:r>
            <w:r w:rsidR="00826C4B">
              <w:rPr>
                <w:noProof/>
              </w:rPr>
              <w:t>04</w:t>
            </w:r>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77777777"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77777777" w:rsidR="001E41F3" w:rsidRDefault="0012607D">
            <w:pPr>
              <w:pStyle w:val="CRCoverPage"/>
              <w:spacing w:after="0"/>
              <w:ind w:left="100"/>
              <w:rPr>
                <w:noProof/>
              </w:rPr>
            </w:pPr>
            <w:r>
              <w:rPr>
                <w:noProof/>
              </w:rPr>
              <w:t>Rel-16</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CC7B7" w14:textId="77777777" w:rsidR="0012607D" w:rsidRDefault="00D252CE" w:rsidP="00C11B7C">
            <w:pPr>
              <w:pStyle w:val="CRCoverPage"/>
              <w:spacing w:after="0"/>
              <w:ind w:left="100"/>
              <w:rPr>
                <w:noProof/>
              </w:rPr>
            </w:pPr>
            <w:r>
              <w:rPr>
                <w:noProof/>
              </w:rPr>
              <w:t xml:space="preserve">There are many editor’s note open but most of the editor’s note are </w:t>
            </w:r>
            <w:r w:rsidR="00C11B7C">
              <w:rPr>
                <w:noProof/>
              </w:rPr>
              <w:t xml:space="preserve">already </w:t>
            </w:r>
            <w:r>
              <w:rPr>
                <w:noProof/>
              </w:rPr>
              <w:t>resolved</w:t>
            </w:r>
            <w:r w:rsidR="00BB4405">
              <w:rPr>
                <w:noProof/>
              </w:rPr>
              <w:t>.</w:t>
            </w:r>
          </w:p>
          <w:p w14:paraId="7CD287AA" w14:textId="2252775E" w:rsidR="00BB4405" w:rsidRDefault="00BB4405" w:rsidP="00BB4405">
            <w:pPr>
              <w:pStyle w:val="EditorsNote"/>
              <w:rPr>
                <w:color w:val="auto"/>
                <w:lang w:eastAsia="ja-JP"/>
              </w:rPr>
            </w:pPr>
            <w:r w:rsidRPr="00BB4405">
              <w:rPr>
                <w:color w:val="auto"/>
              </w:rPr>
              <w:t xml:space="preserve">Subclause </w:t>
            </w:r>
            <w:r w:rsidRPr="00BB4405">
              <w:rPr>
                <w:rFonts w:hint="eastAsia"/>
                <w:color w:val="auto"/>
              </w:rPr>
              <w:t>4.1a.5.1</w:t>
            </w:r>
            <w:r w:rsidRPr="00BB4405">
              <w:rPr>
                <w:color w:val="auto"/>
              </w:rPr>
              <w:t xml:space="preserve">: </w:t>
            </w:r>
            <w:r w:rsidRPr="00BB4405">
              <w:rPr>
                <w:noProof/>
                <w:color w:val="auto"/>
                <w:lang w:eastAsia="ko-KR"/>
              </w:rPr>
              <w:t xml:space="preserve"> </w:t>
            </w:r>
            <w:r w:rsidRPr="00BB4405">
              <w:rPr>
                <w:color w:val="auto"/>
                <w:lang w:eastAsia="ko-KR"/>
              </w:rPr>
              <w:t>Editor's note:</w:t>
            </w:r>
            <w:r w:rsidRPr="00BB4405">
              <w:rPr>
                <w:color w:val="auto"/>
                <w:lang w:eastAsia="ko-KR"/>
              </w:rPr>
              <w:tab/>
            </w:r>
            <w:r w:rsidRPr="00BB4405">
              <w:rPr>
                <w:color w:val="auto"/>
                <w:lang w:eastAsia="ja-JP"/>
              </w:rPr>
              <w:t>Other events are FFS.</w:t>
            </w:r>
          </w:p>
          <w:p w14:paraId="50BA0453" w14:textId="11850ABD" w:rsidR="00BB4405" w:rsidRPr="00BB4405" w:rsidRDefault="00BB4405" w:rsidP="00BB4405">
            <w:pPr>
              <w:pStyle w:val="EditorsNote"/>
              <w:numPr>
                <w:ilvl w:val="0"/>
                <w:numId w:val="2"/>
              </w:numPr>
              <w:rPr>
                <w:color w:val="auto"/>
                <w:lang w:eastAsia="ja-JP"/>
              </w:rPr>
            </w:pPr>
            <w:r>
              <w:rPr>
                <w:color w:val="auto"/>
                <w:lang w:eastAsia="ja-JP"/>
              </w:rPr>
              <w:t>editor’s note open from TS23.271 and further input is not expected.</w:t>
            </w:r>
          </w:p>
          <w:p w14:paraId="1FEC4315" w14:textId="37F9B8FF" w:rsidR="00BB4405" w:rsidRDefault="00BB4405" w:rsidP="00BB4405">
            <w:pPr>
              <w:pStyle w:val="EditorsNote"/>
              <w:rPr>
                <w:color w:val="auto"/>
                <w:lang w:eastAsia="ko-KR"/>
              </w:rPr>
            </w:pPr>
            <w:r w:rsidRPr="00BB4405">
              <w:rPr>
                <w:color w:val="auto"/>
                <w:lang w:eastAsia="ja-JP"/>
              </w:rPr>
              <w:t xml:space="preserve">Subclause 5.3.1: </w:t>
            </w:r>
            <w:r w:rsidRPr="00BB4405">
              <w:rPr>
                <w:rFonts w:hint="eastAsia"/>
                <w:color w:val="auto"/>
                <w:lang w:eastAsia="ko-KR"/>
              </w:rPr>
              <w:t>Editor</w:t>
            </w:r>
            <w:r w:rsidRPr="00BB4405">
              <w:rPr>
                <w:color w:val="auto"/>
                <w:lang w:eastAsia="ko-KR"/>
              </w:rPr>
              <w:t>'</w:t>
            </w:r>
            <w:r w:rsidRPr="00BB4405">
              <w:rPr>
                <w:rFonts w:hint="eastAsia"/>
                <w:color w:val="auto"/>
                <w:lang w:eastAsia="ko-KR"/>
              </w:rPr>
              <w:t>s</w:t>
            </w:r>
            <w:r w:rsidRPr="00BB4405">
              <w:rPr>
                <w:color w:val="auto"/>
                <w:lang w:eastAsia="ko-KR"/>
              </w:rPr>
              <w:t xml:space="preserve"> note:</w:t>
            </w:r>
            <w:r w:rsidRPr="00BB4405">
              <w:rPr>
                <w:color w:val="auto"/>
                <w:lang w:eastAsia="ko-KR"/>
              </w:rPr>
              <w:tab/>
              <w:t>Since AAA interface exists between TNAP and TNGF in trusted non-3GPP access network, TNGF or core network function (e.g. AMF) can obtain Line ID (Logical Access ID see ETSI ES 282 004 [</w:t>
            </w:r>
            <w:r w:rsidRPr="00BB4405">
              <w:rPr>
                <w:rFonts w:hint="eastAsia"/>
                <w:color w:val="auto"/>
                <w:lang w:eastAsia="ko-KR"/>
              </w:rPr>
              <w:t>22</w:t>
            </w:r>
            <w:r w:rsidRPr="00BB4405">
              <w:rPr>
                <w:color w:val="auto"/>
                <w:lang w:eastAsia="ko-KR"/>
              </w:rPr>
              <w:t>]). How to send the Line Identity from the TNAP to the TNGF will be specified in TS 23.501 [</w:t>
            </w:r>
            <w:r w:rsidRPr="00BB4405">
              <w:rPr>
                <w:rFonts w:hint="eastAsia"/>
                <w:color w:val="auto"/>
                <w:lang w:eastAsia="ko-KR"/>
              </w:rPr>
              <w:t>18</w:t>
            </w:r>
            <w:r w:rsidRPr="00BB4405">
              <w:rPr>
                <w:color w:val="auto"/>
                <w:lang w:eastAsia="ko-KR"/>
              </w:rPr>
              <w:t>] and</w:t>
            </w:r>
            <w:r w:rsidRPr="00BB4405">
              <w:rPr>
                <w:rFonts w:hint="eastAsia"/>
                <w:color w:val="auto"/>
                <w:lang w:eastAsia="ko-KR"/>
              </w:rPr>
              <w:t>/or</w:t>
            </w:r>
            <w:r w:rsidRPr="00BB4405">
              <w:rPr>
                <w:color w:val="auto"/>
                <w:lang w:eastAsia="ko-KR"/>
              </w:rPr>
              <w:t xml:space="preserve"> TS 23.502 [</w:t>
            </w:r>
            <w:r w:rsidRPr="00BB4405">
              <w:rPr>
                <w:rFonts w:hint="eastAsia"/>
                <w:color w:val="auto"/>
                <w:lang w:eastAsia="ko-KR"/>
              </w:rPr>
              <w:t>19]</w:t>
            </w:r>
            <w:r w:rsidRPr="00BB4405">
              <w:rPr>
                <w:color w:val="auto"/>
                <w:lang w:eastAsia="ko-KR"/>
              </w:rPr>
              <w:t xml:space="preserve"> and/or TS </w:t>
            </w:r>
            <w:r w:rsidRPr="00BB4405">
              <w:rPr>
                <w:rFonts w:hint="eastAsia"/>
                <w:color w:val="auto"/>
                <w:lang w:eastAsia="ko-KR"/>
              </w:rPr>
              <w:t>23</w:t>
            </w:r>
            <w:r w:rsidRPr="00BB4405">
              <w:rPr>
                <w:color w:val="auto"/>
                <w:lang w:eastAsia="ko-KR"/>
              </w:rPr>
              <w:t>.</w:t>
            </w:r>
            <w:r w:rsidRPr="00BB4405">
              <w:rPr>
                <w:rFonts w:hint="eastAsia"/>
                <w:color w:val="auto"/>
                <w:lang w:eastAsia="ko-KR"/>
              </w:rPr>
              <w:t>316</w:t>
            </w:r>
            <w:r w:rsidRPr="00BB4405">
              <w:rPr>
                <w:color w:val="auto"/>
                <w:lang w:eastAsia="ko-KR"/>
              </w:rPr>
              <w:t> [</w:t>
            </w:r>
            <w:r w:rsidRPr="00BB4405">
              <w:rPr>
                <w:rFonts w:hint="eastAsia"/>
                <w:color w:val="auto"/>
                <w:lang w:eastAsia="ko-KR"/>
              </w:rPr>
              <w:t>21</w:t>
            </w:r>
            <w:r w:rsidRPr="00BB4405">
              <w:rPr>
                <w:color w:val="auto"/>
                <w:lang w:eastAsia="ko-KR"/>
              </w:rPr>
              <w:t>].</w:t>
            </w:r>
          </w:p>
          <w:p w14:paraId="023ADB4B" w14:textId="2E4789F3" w:rsidR="00BB4405" w:rsidRPr="00BB4405" w:rsidRDefault="00BB4405" w:rsidP="00BB4405">
            <w:pPr>
              <w:pStyle w:val="EditorsNote"/>
              <w:numPr>
                <w:ilvl w:val="0"/>
                <w:numId w:val="2"/>
              </w:numPr>
              <w:rPr>
                <w:color w:val="auto"/>
                <w:lang w:eastAsia="ko-KR"/>
              </w:rPr>
            </w:pPr>
            <w:r>
              <w:rPr>
                <w:color w:val="auto"/>
                <w:lang w:eastAsia="ko-KR"/>
              </w:rPr>
              <w:t>It should be NOTE 7</w:t>
            </w:r>
          </w:p>
          <w:p w14:paraId="7938A5FB" w14:textId="09840706" w:rsidR="00BB4405" w:rsidRDefault="00BB4405" w:rsidP="00BB4405">
            <w:pPr>
              <w:pStyle w:val="EditorsNote"/>
              <w:rPr>
                <w:color w:val="auto"/>
                <w:lang w:eastAsia="zh-CN"/>
              </w:rPr>
            </w:pPr>
            <w:r w:rsidRPr="00BB4405">
              <w:rPr>
                <w:color w:val="auto"/>
                <w:lang w:eastAsia="zh-CN"/>
              </w:rPr>
              <w:t xml:space="preserve">Subclause 6.1.2: Editor's Note: Whether all EPS provided LCS services defined in </w:t>
            </w:r>
            <w:r w:rsidRPr="00BB4405">
              <w:rPr>
                <w:rFonts w:eastAsia="Times New Roman"/>
                <w:color w:val="auto"/>
              </w:rPr>
              <w:t>TS 23.271 [</w:t>
            </w:r>
            <w:r w:rsidRPr="00BB4405">
              <w:rPr>
                <w:rFonts w:eastAsia="SimSun" w:hint="eastAsia"/>
                <w:color w:val="auto"/>
                <w:lang w:eastAsia="zh-CN"/>
              </w:rPr>
              <w:t>4]</w:t>
            </w:r>
            <w:r w:rsidRPr="00BB4405">
              <w:rPr>
                <w:color w:val="auto"/>
                <w:lang w:eastAsia="zh-CN"/>
              </w:rPr>
              <w:t xml:space="preserve"> will be supported in 5GS will be further reviewed by the SA WG2.</w:t>
            </w:r>
          </w:p>
          <w:p w14:paraId="290E1931" w14:textId="47D36BAF" w:rsidR="00BB4405" w:rsidRPr="00BB4405" w:rsidRDefault="00BB4405" w:rsidP="00BB4405">
            <w:pPr>
              <w:pStyle w:val="EditorsNote"/>
              <w:numPr>
                <w:ilvl w:val="0"/>
                <w:numId w:val="2"/>
              </w:numPr>
              <w:rPr>
                <w:color w:val="auto"/>
                <w:lang w:eastAsia="zh-CN"/>
              </w:rPr>
            </w:pPr>
            <w:r>
              <w:rPr>
                <w:color w:val="auto"/>
                <w:lang w:eastAsia="zh-CN"/>
              </w:rPr>
              <w:t>Already reviewed and updated</w:t>
            </w:r>
          </w:p>
          <w:p w14:paraId="670A59DF" w14:textId="14D6EA79" w:rsidR="00BB4405" w:rsidRDefault="00BB4405" w:rsidP="00BB4405">
            <w:pPr>
              <w:pStyle w:val="EditorsNote"/>
              <w:rPr>
                <w:color w:val="auto"/>
                <w:lang w:eastAsia="zh-CN"/>
              </w:rPr>
            </w:pPr>
            <w:r w:rsidRPr="00BB4405">
              <w:rPr>
                <w:color w:val="auto"/>
                <w:lang w:eastAsia="ko-KR"/>
              </w:rPr>
              <w:t xml:space="preserve">Subclause 6.1.2: </w:t>
            </w:r>
            <w:r w:rsidRPr="00BB4405">
              <w:rPr>
                <w:color w:val="auto"/>
                <w:lang w:eastAsia="zh-CN"/>
              </w:rPr>
              <w:t>Editor's note:</w:t>
            </w:r>
            <w:r w:rsidRPr="00BB4405">
              <w:rPr>
                <w:color w:val="auto"/>
                <w:lang w:eastAsia="zh-CN"/>
              </w:rPr>
              <w:tab/>
              <w:t xml:space="preserve">Privacy related subscription needs to be added to clause 5.4 in alignment with </w:t>
            </w:r>
            <w:r w:rsidRPr="00BB4405">
              <w:rPr>
                <w:rFonts w:eastAsia="SimSun"/>
                <w:color w:val="auto"/>
                <w:lang w:val="x-none" w:eastAsia="zh-CN"/>
              </w:rPr>
              <w:t>TS 23.271 [</w:t>
            </w:r>
            <w:r w:rsidRPr="00BB4405">
              <w:rPr>
                <w:color w:val="auto"/>
                <w:lang w:eastAsia="zh-CN"/>
              </w:rPr>
              <w:t>4].</w:t>
            </w:r>
          </w:p>
          <w:p w14:paraId="13EDEBE4" w14:textId="3C073B20" w:rsidR="00BB4405" w:rsidRPr="00BB4405" w:rsidRDefault="00BB4405" w:rsidP="00BB4405">
            <w:pPr>
              <w:pStyle w:val="EditorsNote"/>
              <w:numPr>
                <w:ilvl w:val="0"/>
                <w:numId w:val="2"/>
              </w:numPr>
              <w:rPr>
                <w:color w:val="auto"/>
                <w:lang w:eastAsia="zh-CN"/>
              </w:rPr>
            </w:pPr>
            <w:r>
              <w:rPr>
                <w:color w:val="auto"/>
                <w:lang w:eastAsia="zh-CN"/>
              </w:rPr>
              <w:t>Already implemented</w:t>
            </w:r>
          </w:p>
          <w:p w14:paraId="5C67ED28" w14:textId="7C740001" w:rsidR="00BB4405" w:rsidRPr="00BB4405" w:rsidRDefault="00BB4405" w:rsidP="00BB4405">
            <w:pPr>
              <w:pStyle w:val="EditorsNote"/>
              <w:rPr>
                <w:color w:val="auto"/>
              </w:rPr>
            </w:pPr>
            <w:r w:rsidRPr="00BB4405">
              <w:rPr>
                <w:color w:val="auto"/>
              </w:rPr>
              <w:lastRenderedPageBreak/>
              <w:t>Subclause 6.3.1: Editor's note:</w:t>
            </w:r>
            <w:r w:rsidRPr="00BB4405">
              <w:rPr>
                <w:color w:val="auto"/>
              </w:rPr>
              <w:tab/>
              <w:t>It is FFS how to handle the case where UE moves from 5GS to EPS when there is active location service request. Potential approaches to be considered are: if the target UE is unable to access the 5GCN in the original serving PLMN for a repetition of steps 24-25 but is allowed to and can access E-UTRA connected to EPC for the original serving PLMN, the UE may report the location event using event reporting for the Deferred EPC-MT-LR for Periodic and Triggered Location procedure described in clause 9.1.19 of TS 23.271 [4] by instigating steps 13-24 in clause 9.1.19.1 in TS 23.271 [4]. In this case, the UE includes the (H)GMLC contact address and LDR reference number when sending the MO-LR Invoke at step 14 for clause 9.1.19.1 in TS 23.271 [4] which enables the serving MME for the UE to report the location event to the (H)GMLC using steps 19-21 in clause 9.1.19.1 in TS 23.271 [4]. Typically, the E-SMLC used for the procedure in clause 9.1.19.1 of TS 23.271 [4] would be different and separate from the LMF for steps 15-17 here, although a proprietary procedure might be used by a serving PLMN to enable the E-SMLC to access (e.g. read and/or modify) state information for the UE in the LMF (e.g. using the (H)GMLC contact address and LDR reference number as a key to identify the UE state information), which might assist location of the UE by the E-SMLC and/or by the LMF at a later time.</w:t>
            </w:r>
          </w:p>
          <w:p w14:paraId="09312E36" w14:textId="7CC0FF2D" w:rsidR="00BB4405" w:rsidRPr="00BB4405" w:rsidRDefault="00BB4405" w:rsidP="00BB4405">
            <w:pPr>
              <w:pStyle w:val="EditorsNote"/>
              <w:numPr>
                <w:ilvl w:val="0"/>
                <w:numId w:val="2"/>
              </w:numPr>
              <w:rPr>
                <w:color w:val="auto"/>
              </w:rPr>
            </w:pPr>
            <w:r w:rsidRPr="00BB4405">
              <w:rPr>
                <w:color w:val="auto"/>
              </w:rPr>
              <w:t>It is forwarded to Rel.17 scope, hence out of scope in Rel.16</w:t>
            </w:r>
          </w:p>
          <w:p w14:paraId="5F964142" w14:textId="77777777" w:rsidR="00BB4405" w:rsidRPr="00BB4405" w:rsidRDefault="00BB4405" w:rsidP="00BB4405">
            <w:pPr>
              <w:pStyle w:val="EditorsNote"/>
              <w:rPr>
                <w:rFonts w:eastAsia="SimSun"/>
                <w:color w:val="auto"/>
                <w:lang w:eastAsia="zh-CN"/>
              </w:rPr>
            </w:pPr>
            <w:r w:rsidRPr="00BB4405">
              <w:rPr>
                <w:rFonts w:hint="eastAsia"/>
                <w:noProof/>
                <w:color w:val="auto"/>
                <w:lang w:eastAsia="ko-KR"/>
              </w:rPr>
              <w:t xml:space="preserve">Subclause 6.10: </w:t>
            </w:r>
            <w:r w:rsidRPr="00BB4405">
              <w:rPr>
                <w:color w:val="auto"/>
                <w:lang w:val="en-US"/>
              </w:rPr>
              <w:t>Editor's note:</w:t>
            </w:r>
            <w:r w:rsidRPr="00BB4405">
              <w:rPr>
                <w:color w:val="auto"/>
                <w:lang w:eastAsia="ko-KR"/>
              </w:rPr>
              <w:tab/>
            </w:r>
            <w:r w:rsidRPr="00BB4405">
              <w:rPr>
                <w:rFonts w:eastAsia="SimSun"/>
                <w:color w:val="auto"/>
                <w:lang w:eastAsia="zh-CN"/>
              </w:rPr>
              <w:t>Procedures</w:t>
            </w:r>
            <w:r w:rsidRPr="00BB4405">
              <w:rPr>
                <w:rFonts w:eastAsia="SimSun" w:hint="eastAsia"/>
                <w:color w:val="auto"/>
                <w:lang w:eastAsia="zh-CN"/>
              </w:rPr>
              <w:t xml:space="preserve"> in this </w:t>
            </w:r>
            <w:r w:rsidRPr="00BB4405">
              <w:rPr>
                <w:rFonts w:eastAsia="SimSun"/>
                <w:color w:val="auto"/>
                <w:lang w:eastAsia="zh-CN"/>
              </w:rPr>
              <w:t>clause</w:t>
            </w:r>
            <w:r w:rsidRPr="00BB4405">
              <w:rPr>
                <w:rFonts w:eastAsia="SimSun" w:hint="eastAsia"/>
                <w:color w:val="auto"/>
                <w:lang w:eastAsia="zh-CN"/>
              </w:rPr>
              <w:t xml:space="preserve"> are </w:t>
            </w:r>
            <w:r w:rsidRPr="00BB4405">
              <w:rPr>
                <w:rFonts w:eastAsia="SimSun"/>
                <w:color w:val="auto"/>
                <w:lang w:eastAsia="zh-CN"/>
              </w:rPr>
              <w:t>transferred</w:t>
            </w:r>
            <w:r w:rsidRPr="00BB4405">
              <w:rPr>
                <w:rFonts w:eastAsia="SimSun" w:hint="eastAsia"/>
                <w:color w:val="auto"/>
                <w:lang w:eastAsia="zh-CN"/>
              </w:rPr>
              <w:t xml:space="preserve"> from TS</w:t>
            </w:r>
            <w:r w:rsidRPr="00BB4405">
              <w:rPr>
                <w:rFonts w:eastAsia="SimSun"/>
                <w:color w:val="auto"/>
                <w:lang w:eastAsia="zh-CN"/>
              </w:rPr>
              <w:t> </w:t>
            </w:r>
            <w:r w:rsidRPr="00BB4405">
              <w:rPr>
                <w:rFonts w:eastAsia="SimSun" w:hint="eastAsia"/>
                <w:color w:val="auto"/>
                <w:lang w:eastAsia="zh-CN"/>
              </w:rPr>
              <w:t>23.502</w:t>
            </w:r>
            <w:r w:rsidRPr="00BB4405">
              <w:rPr>
                <w:rFonts w:eastAsia="SimSun"/>
                <w:color w:val="auto"/>
                <w:lang w:eastAsia="zh-CN"/>
              </w:rPr>
              <w:t> [19]</w:t>
            </w:r>
            <w:r w:rsidRPr="00BB4405">
              <w:rPr>
                <w:rFonts w:eastAsia="SimSun" w:hint="eastAsia"/>
                <w:color w:val="auto"/>
                <w:lang w:eastAsia="zh-CN"/>
              </w:rPr>
              <w:t xml:space="preserve"> </w:t>
            </w:r>
            <w:r w:rsidRPr="00BB4405">
              <w:rPr>
                <w:rFonts w:eastAsia="SimSun"/>
                <w:color w:val="auto"/>
                <w:lang w:eastAsia="zh-CN"/>
              </w:rPr>
              <w:t>clauses</w:t>
            </w:r>
            <w:r w:rsidRPr="00BB4405">
              <w:rPr>
                <w:rFonts w:eastAsia="SimSun" w:hint="eastAsia"/>
                <w:color w:val="auto"/>
                <w:lang w:eastAsia="zh-CN"/>
              </w:rPr>
              <w:t xml:space="preserve"> 4.13.15.1, 4.13.15.2 and 4.13.15.7, respectively.</w:t>
            </w:r>
          </w:p>
          <w:p w14:paraId="0976BC0F" w14:textId="4FBDD382" w:rsidR="00BB4405" w:rsidRPr="00BB4405" w:rsidRDefault="00BB4405" w:rsidP="00BB4405">
            <w:pPr>
              <w:pStyle w:val="EditorsNote"/>
              <w:numPr>
                <w:ilvl w:val="0"/>
                <w:numId w:val="2"/>
              </w:numPr>
              <w:rPr>
                <w:noProof/>
                <w:lang w:eastAsia="ko-KR"/>
              </w:rPr>
            </w:pPr>
            <w:r w:rsidRPr="00BB4405">
              <w:rPr>
                <w:noProof/>
                <w:color w:val="auto"/>
                <w:lang w:eastAsia="ko-KR"/>
              </w:rPr>
              <w:t>Already implemented</w:t>
            </w: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121D4" w14:textId="2BE6E279" w:rsidR="008C5596" w:rsidRDefault="00D252CE" w:rsidP="00B6365D">
            <w:pPr>
              <w:pStyle w:val="CRCoverPage"/>
              <w:spacing w:after="0"/>
              <w:ind w:left="100"/>
              <w:rPr>
                <w:noProof/>
              </w:rPr>
            </w:pPr>
            <w:r>
              <w:rPr>
                <w:noProof/>
              </w:rPr>
              <w:t>editor’s notes</w:t>
            </w:r>
            <w:r w:rsidR="00BB4405">
              <w:rPr>
                <w:noProof/>
              </w:rPr>
              <w:t xml:space="preserve"> in subclause 4.1a.5, 6.1.2, 6.3.1 and 6.10 are removed and editor’s note in.5.3.1 </w:t>
            </w:r>
            <w:r w:rsidR="00B6365D">
              <w:rPr>
                <w:noProof/>
              </w:rPr>
              <w:t xml:space="preserve">is </w:t>
            </w:r>
            <w:r w:rsidR="00C11B7C">
              <w:rPr>
                <w:noProof/>
              </w:rPr>
              <w:t>changed as NOTE</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C8AA3" w14:textId="4282A3E0" w:rsidR="0012607D" w:rsidRPr="00826C4B" w:rsidRDefault="0012607D" w:rsidP="00A26B44">
            <w:pPr>
              <w:pStyle w:val="CRCoverPage"/>
              <w:spacing w:after="0"/>
              <w:ind w:left="100"/>
              <w:rPr>
                <w:noProof/>
              </w:rPr>
            </w:pPr>
            <w:r>
              <w:rPr>
                <w:noProof/>
              </w:rPr>
              <w:t>Incorrect and misleading specific</w:t>
            </w:r>
            <w:r w:rsidR="00A26B44">
              <w:rPr>
                <w:noProof/>
              </w:rPr>
              <w:t>ations</w:t>
            </w: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630772FB" w:rsidR="001E41F3" w:rsidRDefault="00B6365D" w:rsidP="00A26B44">
            <w:pPr>
              <w:pStyle w:val="CRCoverPage"/>
              <w:spacing w:after="0"/>
              <w:rPr>
                <w:noProof/>
              </w:rPr>
            </w:pPr>
            <w:r>
              <w:rPr>
                <w:noProof/>
              </w:rPr>
              <w:t>4.1a.5, 5.3.1, 6.1.2, 6.3.1, 6.10</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77777777" w:rsidR="001E41F3" w:rsidRDefault="001E41F3">
            <w:pPr>
              <w:pStyle w:val="CRCoverPage"/>
              <w:spacing w:after="0"/>
              <w:ind w:left="100"/>
              <w:rPr>
                <w:noProof/>
              </w:rPr>
            </w:pP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5D49F" w14:textId="77777777" w:rsidR="00741D13" w:rsidRPr="00614036" w:rsidRDefault="00741D13" w:rsidP="00741D13">
      <w:pPr>
        <w:jc w:val="center"/>
        <w:rPr>
          <w:noProof/>
          <w:color w:val="FF0000"/>
          <w:sz w:val="36"/>
        </w:rPr>
      </w:pPr>
      <w:r w:rsidRPr="00614036">
        <w:rPr>
          <w:noProof/>
          <w:color w:val="FF0000"/>
          <w:sz w:val="36"/>
        </w:rPr>
        <w:lastRenderedPageBreak/>
        <w:t>**** First Change ****</w:t>
      </w:r>
    </w:p>
    <w:p w14:paraId="46BFD7E1" w14:textId="77777777" w:rsidR="00C11B7C" w:rsidRPr="001216A7" w:rsidRDefault="00C11B7C" w:rsidP="00C11B7C">
      <w:pPr>
        <w:pStyle w:val="3"/>
        <w:rPr>
          <w:lang w:eastAsia="ja-JP"/>
        </w:rPr>
      </w:pPr>
      <w:bookmarkStart w:id="3" w:name="_Toc19105726"/>
      <w:r w:rsidRPr="001216A7">
        <w:rPr>
          <w:lang w:eastAsia="ja-JP"/>
        </w:rPr>
        <w:t>4.</w:t>
      </w:r>
      <w:r w:rsidRPr="001216A7">
        <w:rPr>
          <w:rFonts w:eastAsia="SimSun" w:hint="eastAsia"/>
          <w:lang w:eastAsia="zh-CN"/>
        </w:rPr>
        <w:t>1a</w:t>
      </w:r>
      <w:r w:rsidRPr="001216A7">
        <w:rPr>
          <w:lang w:eastAsia="ja-JP"/>
        </w:rPr>
        <w:t>.5</w:t>
      </w:r>
      <w:r w:rsidRPr="001216A7">
        <w:rPr>
          <w:lang w:eastAsia="ja-JP"/>
        </w:rPr>
        <w:tab/>
        <w:t>Deferred Location Request</w:t>
      </w:r>
      <w:bookmarkEnd w:id="3"/>
    </w:p>
    <w:p w14:paraId="48C9BD36" w14:textId="77777777" w:rsidR="00C11B7C" w:rsidRPr="001216A7" w:rsidRDefault="00C11B7C" w:rsidP="00C11B7C">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With a deferred location request, an LCS client or AF sends a location request to a PLMN for a target UE (or group of target UEs) and expects to receive a response containing the indication of event </w:t>
      </w:r>
      <w:r w:rsidRPr="001216A7">
        <w:rPr>
          <w:lang w:eastAsia="ko-KR"/>
        </w:rPr>
        <w:t>occurrence</w:t>
      </w:r>
      <w:r w:rsidRPr="001216A7">
        <w:rPr>
          <w:rFonts w:eastAsia="Times New Roman"/>
          <w:lang w:eastAsia="ja-JP"/>
        </w:rPr>
        <w:t xml:space="preserve"> and location information if requested for the target UE (or group of target UEs) at some future time (or times), which may be associated with specific events associated with the target UE (or group of target UEs). In this version of the specification, only deferred location requests for an MT-LR are supported.</w:t>
      </w:r>
    </w:p>
    <w:p w14:paraId="7E6C9EB9" w14:textId="77777777" w:rsidR="00C11B7C" w:rsidRPr="001216A7" w:rsidRDefault="00C11B7C" w:rsidP="00C11B7C">
      <w:pPr>
        <w:pStyle w:val="4"/>
      </w:pPr>
      <w:bookmarkStart w:id="4" w:name="_Toc19105727"/>
      <w:r w:rsidRPr="001216A7">
        <w:t>4.</w:t>
      </w:r>
      <w:r w:rsidRPr="001216A7">
        <w:rPr>
          <w:rFonts w:hint="eastAsia"/>
        </w:rPr>
        <w:t>1a</w:t>
      </w:r>
      <w:r w:rsidRPr="001216A7">
        <w:t>.5.1</w:t>
      </w:r>
      <w:r w:rsidRPr="001216A7">
        <w:tab/>
        <w:t>Types of event</w:t>
      </w:r>
      <w:bookmarkEnd w:id="4"/>
    </w:p>
    <w:p w14:paraId="281224CE" w14:textId="77777777" w:rsidR="00C11B7C" w:rsidRPr="001216A7" w:rsidRDefault="00C11B7C" w:rsidP="00C11B7C">
      <w:pPr>
        <w:overflowPunct w:val="0"/>
        <w:autoSpaceDE w:val="0"/>
        <w:autoSpaceDN w:val="0"/>
        <w:adjustRightInd w:val="0"/>
        <w:textAlignment w:val="baseline"/>
        <w:rPr>
          <w:rFonts w:eastAsia="Times New Roman"/>
          <w:lang w:eastAsia="ja-JP"/>
        </w:rPr>
      </w:pPr>
      <w:r w:rsidRPr="001216A7">
        <w:rPr>
          <w:rFonts w:eastAsia="Times New Roman"/>
          <w:lang w:eastAsia="ja-JP"/>
        </w:rPr>
        <w:t>The following types of event are defined for a deferred location request.</w:t>
      </w:r>
    </w:p>
    <w:p w14:paraId="5B1AC794" w14:textId="77777777" w:rsidR="00C11B7C" w:rsidRPr="001216A7" w:rsidRDefault="00C11B7C" w:rsidP="00C11B7C">
      <w:pPr>
        <w:pStyle w:val="B1"/>
        <w:rPr>
          <w:lang w:eastAsia="ko-KR"/>
        </w:rPr>
      </w:pPr>
      <w:r w:rsidRPr="001216A7">
        <w:rPr>
          <w:lang w:eastAsia="ko-KR"/>
        </w:rPr>
        <w:t>a)</w:t>
      </w:r>
      <w:r w:rsidRPr="001216A7">
        <w:rPr>
          <w:lang w:eastAsia="ko-KR"/>
        </w:rPr>
        <w:tab/>
        <w:t>UE availability: Any event in which the 5GCN has established a contact with the UE. This event is considered to be applicable when the UE is temporarily unavailable due to inaction by the user, or for temporarily loss of radio connectivity or IMSI detach and so on. The UE Available event only requires one response to an LCS client/AF and after this response, the UE Available event is concluded.</w:t>
      </w:r>
    </w:p>
    <w:p w14:paraId="2D676351" w14:textId="77777777" w:rsidR="00C11B7C" w:rsidRPr="001216A7" w:rsidRDefault="00C11B7C" w:rsidP="00C11B7C">
      <w:pPr>
        <w:pStyle w:val="B1"/>
        <w:rPr>
          <w:lang w:eastAsia="ko-KR"/>
        </w:rPr>
      </w:pPr>
      <w:r w:rsidRPr="001216A7">
        <w:rPr>
          <w:lang w:eastAsia="ko-KR"/>
        </w:rPr>
        <w:t>b)</w:t>
      </w:r>
      <w:r w:rsidRPr="001216A7">
        <w:rPr>
          <w:lang w:eastAsia="ko-KR"/>
        </w:rPr>
        <w:tab/>
        <w:t>Area: An event where the UE enters</w:t>
      </w:r>
      <w:r w:rsidRPr="001216A7">
        <w:rPr>
          <w:rFonts w:eastAsia="SimSun" w:hint="eastAsia"/>
          <w:lang w:eastAsia="zh-CN"/>
        </w:rPr>
        <w:t>,</w:t>
      </w:r>
      <w:r w:rsidRPr="001216A7">
        <w:rPr>
          <w:lang w:eastAsia="ko-KR"/>
        </w:rPr>
        <w:t xml:space="preserve"> leaves or remains within a pre-defined geographical area. At least one type of area event </w:t>
      </w:r>
      <w:r w:rsidRPr="001216A7">
        <w:rPr>
          <w:rFonts w:eastAsia="SimSun" w:hint="eastAsia"/>
          <w:lang w:eastAsia="zh-CN"/>
        </w:rPr>
        <w:t xml:space="preserve">can </w:t>
      </w:r>
      <w:r w:rsidRPr="001216A7">
        <w:rPr>
          <w:lang w:eastAsia="ko-KR"/>
        </w:rPr>
        <w:t>be defined (i.e. entering, leaving or remaining within the area). The LCS client or AF may define the target area as a geographical area, as an E.164 country code for a geographic area, as a PLMN identity or as a geopolitical name of an area. The PLMN may translate and define the target area as the identities of one or more radio cells, tracking areas, country code or PLMN identity. The area event may be reported one time only, or multiple times. The area event report shall contain an indication of the event occurrence. The location estimate may be included in the report. If an area event is detected by the UE but an event report cannot be sent (e.g. because the UE cannot access the network or due to a minimum reporting interval), a report shall be sent later when possible irrespective of whether the area event still applies for the current UE location. Area event reporting is controlled by a minimum and a maximum reporting time. The minimum reporting time defines the minimum allowed time between successive area events.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w:t>
      </w:r>
      <w:r>
        <w:rPr>
          <w:lang w:eastAsia="ko-KR"/>
        </w:rPr>
        <w:t>GMLC</w:t>
      </w:r>
      <w:r w:rsidRPr="001216A7">
        <w:rPr>
          <w:lang w:eastAsia="ko-KR"/>
        </w:rPr>
        <w:t xml:space="preserve"> to remain aware of continuing support by the UE for the area event (e.g. to detect if area event reporting may have been aborted due to UE power off).</w:t>
      </w:r>
    </w:p>
    <w:p w14:paraId="7259D923" w14:textId="77777777" w:rsidR="00C11B7C" w:rsidRPr="001216A7" w:rsidRDefault="00C11B7C" w:rsidP="00C11B7C">
      <w:pPr>
        <w:pStyle w:val="B1"/>
        <w:rPr>
          <w:lang w:eastAsia="ko-KR"/>
        </w:rPr>
      </w:pPr>
      <w:r w:rsidRPr="001216A7">
        <w:rPr>
          <w:lang w:eastAsia="ko-KR"/>
        </w:rPr>
        <w:t>c)</w:t>
      </w:r>
      <w:r w:rsidRPr="001216A7">
        <w:rPr>
          <w:lang w:eastAsia="ko-KR"/>
        </w:rPr>
        <w:tab/>
        <w:t>Periodic Location: An event where a defined periodic timer expires in the UE and activates a location report.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14:paraId="7BEC1530" w14:textId="77777777" w:rsidR="00C11B7C" w:rsidRPr="001216A7" w:rsidRDefault="00C11B7C" w:rsidP="00C11B7C">
      <w:pPr>
        <w:pStyle w:val="B1"/>
        <w:rPr>
          <w:lang w:eastAsia="ko-KR"/>
        </w:rPr>
      </w:pPr>
      <w:r w:rsidRPr="001216A7">
        <w:rPr>
          <w:lang w:eastAsia="ko-KR"/>
        </w:rPr>
        <w:t>d)</w:t>
      </w:r>
      <w:r w:rsidRPr="001216A7">
        <w:rPr>
          <w:lang w:eastAsia="ko-KR"/>
        </w:rPr>
        <w:tab/>
        <w:t>Motion: An event where the UE moves by more than some predefined straight line distance from a previous location. The motion event may be reported one time only, or multiple times. The motion event report shall contain an indication of the event occurrence. A location estimate may be included in the report if requested by the LCS client or AF. For successive motion event reports, motion is determined relative to the UE location corresponding to the immediately preceding event report (including an event report triggered by expiration of the maximum reporting time). If a motion event is detected by the UE but an event report is deferred (e.g. because the UE cannot access the network temporarily), a report shall be sent later when possible irrespective of whether the motion event still applies to the current UE location. Motion reporting is controlled by a minimum and a maximum reporting time. The minimum reporting time defines the minimum allowed time between successive event reports.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w:t>
      </w:r>
      <w:r>
        <w:rPr>
          <w:lang w:eastAsia="ko-KR"/>
        </w:rPr>
        <w:t>GMLC</w:t>
      </w:r>
      <w:r w:rsidRPr="001216A7">
        <w:rPr>
          <w:lang w:eastAsia="ko-KR"/>
        </w:rPr>
        <w:t xml:space="preserve"> to remain aware of continuing support by the UE for the motion event (e.g. to detect if motion event reporting may have been aborted due to UE power off).</w:t>
      </w:r>
    </w:p>
    <w:p w14:paraId="581E6A82" w14:textId="7C5BBB2C" w:rsidR="00C11B7C" w:rsidRPr="00C11B7C" w:rsidRDefault="00C11B7C" w:rsidP="00C11B7C">
      <w:pPr>
        <w:pStyle w:val="EditorsNote"/>
        <w:rPr>
          <w:rFonts w:eastAsia="MS Mincho"/>
          <w:lang w:eastAsia="ja-JP"/>
        </w:rPr>
      </w:pPr>
      <w:del w:id="5" w:author="손중제/5G/6G표준Lab(SR)/Principal Engineer/삼성전자" w:date="2019-10-01T19:02:00Z">
        <w:r w:rsidRPr="001216A7" w:rsidDel="00C11B7C">
          <w:rPr>
            <w:lang w:eastAsia="ko-KR"/>
          </w:rPr>
          <w:delText>Editor's note:</w:delText>
        </w:r>
        <w:r w:rsidRPr="001216A7" w:rsidDel="00C11B7C">
          <w:rPr>
            <w:lang w:eastAsia="ko-KR"/>
          </w:rPr>
          <w:tab/>
        </w:r>
        <w:r w:rsidRPr="001216A7" w:rsidDel="00C11B7C">
          <w:rPr>
            <w:lang w:eastAsia="ja-JP"/>
          </w:rPr>
          <w:delText>Other events are FFS.</w:delText>
        </w:r>
      </w:del>
    </w:p>
    <w:p w14:paraId="3B64135C" w14:textId="157F4152" w:rsidR="00C11B7C" w:rsidRDefault="00C11B7C" w:rsidP="00741D13">
      <w:pPr>
        <w:jc w:val="center"/>
        <w:rPr>
          <w:noProof/>
          <w:color w:val="FF0000"/>
          <w:sz w:val="36"/>
        </w:rPr>
      </w:pPr>
    </w:p>
    <w:p w14:paraId="7D6EBF8D" w14:textId="23B0994E" w:rsidR="00C11B7C" w:rsidRDefault="00C11B7C" w:rsidP="00C11B7C">
      <w:pPr>
        <w:jc w:val="center"/>
        <w:rPr>
          <w:noProof/>
          <w:color w:val="FF0000"/>
          <w:sz w:val="36"/>
        </w:rPr>
      </w:pPr>
      <w:r w:rsidRPr="00614036">
        <w:rPr>
          <w:noProof/>
          <w:color w:val="FF0000"/>
          <w:sz w:val="36"/>
        </w:rPr>
        <w:t xml:space="preserve">**** </w:t>
      </w:r>
      <w:r>
        <w:rPr>
          <w:noProof/>
          <w:color w:val="FF0000"/>
          <w:sz w:val="36"/>
        </w:rPr>
        <w:t xml:space="preserve">Second </w:t>
      </w:r>
      <w:r w:rsidRPr="00614036">
        <w:rPr>
          <w:noProof/>
          <w:color w:val="FF0000"/>
          <w:sz w:val="36"/>
        </w:rPr>
        <w:t>Change</w:t>
      </w:r>
      <w:r>
        <w:rPr>
          <w:noProof/>
          <w:color w:val="FF0000"/>
          <w:sz w:val="36"/>
        </w:rPr>
        <w:t>s</w:t>
      </w:r>
      <w:r w:rsidRPr="00614036">
        <w:rPr>
          <w:noProof/>
          <w:color w:val="FF0000"/>
          <w:sz w:val="36"/>
        </w:rPr>
        <w:t xml:space="preserve"> ****</w:t>
      </w:r>
    </w:p>
    <w:p w14:paraId="204CB819" w14:textId="77777777" w:rsidR="00C11B7C" w:rsidRPr="001216A7" w:rsidRDefault="00C11B7C" w:rsidP="00C11B7C">
      <w:pPr>
        <w:pStyle w:val="3"/>
        <w:rPr>
          <w:rFonts w:eastAsia="SimSun"/>
          <w:lang w:eastAsia="zh-CN"/>
        </w:rPr>
      </w:pPr>
      <w:bookmarkStart w:id="6" w:name="_Toc19105767"/>
      <w:r w:rsidRPr="001216A7">
        <w:rPr>
          <w:rFonts w:eastAsia="SimSun" w:hint="eastAsia"/>
          <w:lang w:eastAsia="zh-CN"/>
        </w:rPr>
        <w:lastRenderedPageBreak/>
        <w:t>5</w:t>
      </w:r>
      <w:r w:rsidRPr="001216A7">
        <w:t>.</w:t>
      </w:r>
      <w:r w:rsidRPr="001216A7">
        <w:rPr>
          <w:rFonts w:eastAsia="SimSun" w:hint="eastAsia"/>
          <w:lang w:eastAsia="zh-CN"/>
        </w:rPr>
        <w:t>3</w:t>
      </w:r>
      <w:r w:rsidRPr="001216A7">
        <w:t>.</w:t>
      </w:r>
      <w:r w:rsidRPr="001216A7">
        <w:rPr>
          <w:rFonts w:eastAsia="SimSun" w:hint="eastAsia"/>
          <w:lang w:eastAsia="zh-CN"/>
        </w:rPr>
        <w:t>1</w:t>
      </w:r>
      <w:r w:rsidRPr="001216A7">
        <w:tab/>
      </w:r>
      <w:r w:rsidRPr="001216A7">
        <w:rPr>
          <w:rFonts w:eastAsia="SimSun" w:hint="eastAsia"/>
          <w:lang w:eastAsia="zh-CN"/>
        </w:rPr>
        <w:t>Location Information for Non-3GPP Access</w:t>
      </w:r>
      <w:bookmarkEnd w:id="6"/>
    </w:p>
    <w:p w14:paraId="3A3F55A6" w14:textId="77777777" w:rsidR="00C11B7C" w:rsidRPr="001216A7" w:rsidRDefault="00C11B7C" w:rsidP="00C11B7C">
      <w:pPr>
        <w:rPr>
          <w:rFonts w:eastAsia="SimSun"/>
          <w:lang w:val="x-none"/>
        </w:rPr>
      </w:pPr>
      <w:r w:rsidRPr="001216A7">
        <w:rPr>
          <w:rFonts w:eastAsia="SimSun"/>
          <w:lang w:val="x-none"/>
        </w:rPr>
        <w:t>If the UE registered to non-3GPP access, following information can be regarded as UE location information:</w:t>
      </w:r>
    </w:p>
    <w:p w14:paraId="2AC58E7C" w14:textId="77777777" w:rsidR="00C11B7C" w:rsidRPr="001216A7" w:rsidRDefault="00C11B7C" w:rsidP="00C11B7C">
      <w:pPr>
        <w:pStyle w:val="TH"/>
      </w:pPr>
      <w:r w:rsidRPr="001216A7">
        <w:t>Table 5.3.1-1: Supported UE location information of non-3GPP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2886"/>
        <w:gridCol w:w="2648"/>
        <w:gridCol w:w="2437"/>
      </w:tblGrid>
      <w:tr w:rsidR="00C11B7C" w:rsidRPr="001216A7" w14:paraId="20E27705" w14:textId="77777777" w:rsidTr="00A713A9">
        <w:trPr>
          <w:jc w:val="center"/>
        </w:trPr>
        <w:tc>
          <w:tcPr>
            <w:tcW w:w="1683" w:type="dxa"/>
            <w:shd w:val="clear" w:color="auto" w:fill="auto"/>
          </w:tcPr>
          <w:p w14:paraId="77F7E1F7" w14:textId="77777777" w:rsidR="00C11B7C" w:rsidRPr="001216A7" w:rsidRDefault="00C11B7C" w:rsidP="00A713A9">
            <w:pPr>
              <w:pStyle w:val="TAH"/>
            </w:pPr>
          </w:p>
        </w:tc>
        <w:tc>
          <w:tcPr>
            <w:tcW w:w="2952" w:type="dxa"/>
            <w:shd w:val="clear" w:color="auto" w:fill="auto"/>
          </w:tcPr>
          <w:p w14:paraId="7BA4C666" w14:textId="77777777" w:rsidR="00C11B7C" w:rsidRPr="001216A7" w:rsidRDefault="00C11B7C" w:rsidP="00A713A9">
            <w:pPr>
              <w:pStyle w:val="TAH"/>
            </w:pPr>
            <w:r w:rsidRPr="001216A7">
              <w:t xml:space="preserve">Untrusted </w:t>
            </w:r>
            <w:r w:rsidRPr="001216A7">
              <w:rPr>
                <w:rFonts w:hint="eastAsia"/>
              </w:rPr>
              <w:t>n</w:t>
            </w:r>
            <w:r w:rsidRPr="001216A7">
              <w:t>on-3GPP Access</w:t>
            </w:r>
          </w:p>
        </w:tc>
        <w:tc>
          <w:tcPr>
            <w:tcW w:w="2707" w:type="dxa"/>
            <w:shd w:val="clear" w:color="auto" w:fill="auto"/>
          </w:tcPr>
          <w:p w14:paraId="7B5C390D" w14:textId="77777777" w:rsidR="00C11B7C" w:rsidRPr="001216A7" w:rsidRDefault="00C11B7C" w:rsidP="00A713A9">
            <w:pPr>
              <w:pStyle w:val="TAH"/>
            </w:pPr>
            <w:r w:rsidRPr="001216A7">
              <w:t>Trusted non-3GPP Access</w:t>
            </w:r>
          </w:p>
        </w:tc>
        <w:tc>
          <w:tcPr>
            <w:tcW w:w="2475" w:type="dxa"/>
          </w:tcPr>
          <w:p w14:paraId="1C05AD9F" w14:textId="77777777" w:rsidR="00C11B7C" w:rsidRPr="001216A7" w:rsidRDefault="00C11B7C" w:rsidP="00A713A9">
            <w:pPr>
              <w:pStyle w:val="TAH"/>
            </w:pPr>
            <w:r w:rsidRPr="001216A7">
              <w:rPr>
                <w:rFonts w:eastAsia="SimSun" w:hint="eastAsia"/>
                <w:b w:val="0"/>
                <w:lang w:eastAsia="zh-CN"/>
              </w:rPr>
              <w:t>Wireline Access</w:t>
            </w:r>
          </w:p>
        </w:tc>
      </w:tr>
      <w:tr w:rsidR="00C11B7C" w:rsidRPr="001216A7" w14:paraId="56074009" w14:textId="77777777" w:rsidTr="00A713A9">
        <w:trPr>
          <w:jc w:val="center"/>
        </w:trPr>
        <w:tc>
          <w:tcPr>
            <w:tcW w:w="1683" w:type="dxa"/>
            <w:shd w:val="clear" w:color="auto" w:fill="auto"/>
          </w:tcPr>
          <w:p w14:paraId="2AFCAE85" w14:textId="77777777" w:rsidR="00C11B7C" w:rsidRPr="001216A7" w:rsidRDefault="00C11B7C" w:rsidP="00A713A9">
            <w:pPr>
              <w:pStyle w:val="TAL"/>
              <w:rPr>
                <w:rFonts w:eastAsia="SimSun"/>
                <w:lang w:eastAsia="zh-CN"/>
              </w:rPr>
            </w:pPr>
            <w:r w:rsidRPr="001216A7">
              <w:t>UE Side</w:t>
            </w:r>
          </w:p>
          <w:p w14:paraId="3ABFE488" w14:textId="77777777" w:rsidR="00C11B7C" w:rsidRPr="001216A7" w:rsidRDefault="00C11B7C" w:rsidP="00A713A9">
            <w:pPr>
              <w:pStyle w:val="TAL"/>
              <w:rPr>
                <w:rFonts w:eastAsia="SimSun"/>
                <w:lang w:eastAsia="zh-CN"/>
              </w:rPr>
            </w:pPr>
            <w:r w:rsidRPr="001216A7">
              <w:rPr>
                <w:rFonts w:eastAsia="SimSun"/>
                <w:lang w:eastAsia="x-none"/>
              </w:rPr>
              <w:t>5G-RG side for Wireline Access</w:t>
            </w:r>
          </w:p>
        </w:tc>
        <w:tc>
          <w:tcPr>
            <w:tcW w:w="2952" w:type="dxa"/>
            <w:shd w:val="clear" w:color="auto" w:fill="auto"/>
          </w:tcPr>
          <w:p w14:paraId="6EAF026E" w14:textId="77777777" w:rsidR="00C11B7C" w:rsidRPr="001216A7" w:rsidRDefault="00C11B7C" w:rsidP="00A713A9">
            <w:pPr>
              <w:pStyle w:val="TAL"/>
            </w:pPr>
            <w:r w:rsidRPr="001216A7">
              <w:t>UE local IP address,</w:t>
            </w:r>
          </w:p>
          <w:p w14:paraId="4AFD2BAC" w14:textId="77777777" w:rsidR="00C11B7C" w:rsidRPr="001216A7" w:rsidRDefault="00C11B7C" w:rsidP="00A713A9">
            <w:pPr>
              <w:pStyle w:val="TAL"/>
            </w:pPr>
          </w:p>
          <w:p w14:paraId="6D814D1C" w14:textId="77777777" w:rsidR="00C11B7C" w:rsidRPr="001216A7" w:rsidRDefault="00C11B7C" w:rsidP="00A713A9">
            <w:pPr>
              <w:pStyle w:val="TAL"/>
            </w:pPr>
            <w:r w:rsidRPr="001216A7">
              <w:t>In case of WLAN access, BSSID of the attached AP or BSSID of detected AP,</w:t>
            </w:r>
          </w:p>
          <w:p w14:paraId="14780D08" w14:textId="77777777" w:rsidR="00C11B7C" w:rsidRPr="001216A7" w:rsidRDefault="00C11B7C" w:rsidP="00A713A9">
            <w:pPr>
              <w:pStyle w:val="TAL"/>
            </w:pPr>
          </w:p>
          <w:p w14:paraId="5C98A812" w14:textId="77777777" w:rsidR="00C11B7C" w:rsidRPr="001216A7" w:rsidRDefault="00C11B7C" w:rsidP="00A713A9">
            <w:pPr>
              <w:pStyle w:val="TAL"/>
            </w:pPr>
            <w:r w:rsidRPr="001216A7">
              <w:t>Civic address and/or geospatial location information (NOTE 1, NOTE 5, NOTE 6).</w:t>
            </w:r>
          </w:p>
        </w:tc>
        <w:tc>
          <w:tcPr>
            <w:tcW w:w="2707" w:type="dxa"/>
            <w:shd w:val="clear" w:color="auto" w:fill="auto"/>
          </w:tcPr>
          <w:p w14:paraId="6774B545" w14:textId="77777777" w:rsidR="00C11B7C" w:rsidRPr="001216A7" w:rsidRDefault="00C11B7C" w:rsidP="00A713A9">
            <w:pPr>
              <w:pStyle w:val="TAL"/>
            </w:pPr>
            <w:r w:rsidRPr="001216A7">
              <w:t>Same as Untrusted non-3GPP Access</w:t>
            </w:r>
          </w:p>
        </w:tc>
        <w:tc>
          <w:tcPr>
            <w:tcW w:w="2475" w:type="dxa"/>
          </w:tcPr>
          <w:p w14:paraId="035B0624" w14:textId="77777777" w:rsidR="00C11B7C" w:rsidRPr="001216A7" w:rsidRDefault="00C11B7C" w:rsidP="00A713A9">
            <w:pPr>
              <w:pStyle w:val="TAL"/>
            </w:pPr>
            <w:r w:rsidRPr="001216A7">
              <w:rPr>
                <w:rFonts w:eastAsia="SimSun" w:hint="eastAsia"/>
                <w:lang w:eastAsia="zh-CN"/>
              </w:rPr>
              <w:t>Null</w:t>
            </w:r>
          </w:p>
        </w:tc>
      </w:tr>
      <w:tr w:rsidR="00C11B7C" w:rsidRPr="001216A7" w14:paraId="3E34F6C3" w14:textId="77777777" w:rsidTr="00A713A9">
        <w:trPr>
          <w:jc w:val="center"/>
        </w:trPr>
        <w:tc>
          <w:tcPr>
            <w:tcW w:w="1683" w:type="dxa"/>
            <w:shd w:val="clear" w:color="auto" w:fill="auto"/>
          </w:tcPr>
          <w:p w14:paraId="6F307282" w14:textId="77777777" w:rsidR="00C11B7C" w:rsidRPr="001216A7" w:rsidRDefault="00C11B7C" w:rsidP="00A713A9">
            <w:pPr>
              <w:pStyle w:val="TAL"/>
            </w:pPr>
            <w:r w:rsidRPr="001216A7">
              <w:t>N3IWF Side</w:t>
            </w:r>
            <w:r w:rsidRPr="001216A7">
              <w:rPr>
                <w:rFonts w:hint="eastAsia"/>
              </w:rPr>
              <w:t xml:space="preserve"> </w:t>
            </w:r>
            <w:r w:rsidRPr="001216A7">
              <w:t>for Untrusted non-3GPP Access;</w:t>
            </w:r>
          </w:p>
          <w:p w14:paraId="30A5CBE1" w14:textId="77777777" w:rsidR="00C11B7C" w:rsidRPr="001216A7" w:rsidRDefault="00C11B7C" w:rsidP="00A713A9">
            <w:pPr>
              <w:pStyle w:val="TAL"/>
              <w:rPr>
                <w:rFonts w:eastAsia="SimSun"/>
                <w:lang w:eastAsia="zh-CN"/>
              </w:rPr>
            </w:pPr>
            <w:r w:rsidRPr="001216A7">
              <w:t>TNGF Side</w:t>
            </w:r>
            <w:r w:rsidRPr="001216A7">
              <w:rPr>
                <w:rFonts w:hint="eastAsia"/>
              </w:rPr>
              <w:t xml:space="preserve"> </w:t>
            </w:r>
            <w:r w:rsidRPr="001216A7">
              <w:t>for trusted non-3GPP Access;</w:t>
            </w:r>
            <w:r w:rsidRPr="001216A7">
              <w:rPr>
                <w:rFonts w:eastAsia="SimSun"/>
                <w:lang w:eastAsia="x-none"/>
              </w:rPr>
              <w:t xml:space="preserve"> </w:t>
            </w:r>
          </w:p>
          <w:p w14:paraId="638B4AE2" w14:textId="77777777" w:rsidR="00C11B7C" w:rsidRPr="001216A7" w:rsidRDefault="00C11B7C" w:rsidP="00A713A9">
            <w:pPr>
              <w:pStyle w:val="TAL"/>
            </w:pPr>
            <w:r w:rsidRPr="001216A7">
              <w:rPr>
                <w:rFonts w:eastAsia="SimSun"/>
                <w:lang w:eastAsia="x-none"/>
              </w:rPr>
              <w:t>W-AGF Side for wireline Access</w:t>
            </w:r>
          </w:p>
        </w:tc>
        <w:tc>
          <w:tcPr>
            <w:tcW w:w="2952" w:type="dxa"/>
            <w:shd w:val="clear" w:color="auto" w:fill="auto"/>
          </w:tcPr>
          <w:p w14:paraId="71C49943" w14:textId="77777777" w:rsidR="00C11B7C" w:rsidRPr="001216A7" w:rsidRDefault="00C11B7C" w:rsidP="00A713A9">
            <w:pPr>
              <w:pStyle w:val="TAL"/>
            </w:pPr>
            <w:r w:rsidRPr="001216A7">
              <w:t>UE local IP address and optionally UDP or TCP source port (NOTE 2)</w:t>
            </w:r>
          </w:p>
        </w:tc>
        <w:tc>
          <w:tcPr>
            <w:tcW w:w="2707" w:type="dxa"/>
            <w:shd w:val="clear" w:color="auto" w:fill="auto"/>
          </w:tcPr>
          <w:p w14:paraId="1E38A564" w14:textId="77777777" w:rsidR="00C11B7C" w:rsidRPr="001216A7" w:rsidRDefault="00C11B7C" w:rsidP="00A713A9">
            <w:pPr>
              <w:pStyle w:val="TAL"/>
            </w:pPr>
            <w:r w:rsidRPr="001216A7">
              <w:t>UE local IP address and optionally UDP or TCP source port (NOTE 2),</w:t>
            </w:r>
          </w:p>
          <w:p w14:paraId="7E2D9F27" w14:textId="77777777" w:rsidR="00C11B7C" w:rsidRPr="001216A7" w:rsidRDefault="00C11B7C" w:rsidP="00A713A9">
            <w:pPr>
              <w:pStyle w:val="TAL"/>
            </w:pPr>
          </w:p>
          <w:p w14:paraId="373F935B" w14:textId="77777777" w:rsidR="00C11B7C" w:rsidRPr="001216A7" w:rsidRDefault="00C11B7C" w:rsidP="00A713A9">
            <w:pPr>
              <w:pStyle w:val="TAL"/>
            </w:pPr>
            <w:r w:rsidRPr="001216A7">
              <w:t>Line identifier of the access point to which the UE is attached (NOTE 7)</w:t>
            </w:r>
          </w:p>
        </w:tc>
        <w:tc>
          <w:tcPr>
            <w:tcW w:w="2475" w:type="dxa"/>
          </w:tcPr>
          <w:p w14:paraId="1D04CB06" w14:textId="77777777" w:rsidR="00C11B7C" w:rsidRDefault="00C11B7C" w:rsidP="00A713A9">
            <w:pPr>
              <w:pStyle w:val="TAL"/>
            </w:pPr>
            <w:r>
              <w:t>HFC node ID for 5G-CRG in TS 23.316 [21] clause 10.1;</w:t>
            </w:r>
          </w:p>
          <w:p w14:paraId="5BED6B29" w14:textId="77777777" w:rsidR="00C11B7C" w:rsidRPr="001216A7" w:rsidRDefault="00C11B7C" w:rsidP="00A713A9">
            <w:pPr>
              <w:pStyle w:val="TAL"/>
            </w:pPr>
            <w:r>
              <w:t>Line ID and operator identifier of the operator administrating the Line ID value for 5G-BRG in TS 23.316 [21] clause 10.1.</w:t>
            </w:r>
          </w:p>
        </w:tc>
      </w:tr>
      <w:tr w:rsidR="00C11B7C" w:rsidRPr="001216A7" w14:paraId="2B56C6FC" w14:textId="77777777" w:rsidTr="00A713A9">
        <w:trPr>
          <w:jc w:val="center"/>
        </w:trPr>
        <w:tc>
          <w:tcPr>
            <w:tcW w:w="1683" w:type="dxa"/>
            <w:shd w:val="clear" w:color="auto" w:fill="auto"/>
          </w:tcPr>
          <w:p w14:paraId="10EB5BC7" w14:textId="77777777" w:rsidR="00C11B7C" w:rsidRPr="001216A7" w:rsidRDefault="00C11B7C" w:rsidP="00A713A9">
            <w:pPr>
              <w:pStyle w:val="TAL"/>
            </w:pPr>
            <w:r w:rsidRPr="001216A7">
              <w:t>AMF Side</w:t>
            </w:r>
          </w:p>
        </w:tc>
        <w:tc>
          <w:tcPr>
            <w:tcW w:w="2952" w:type="dxa"/>
            <w:shd w:val="clear" w:color="auto" w:fill="auto"/>
          </w:tcPr>
          <w:p w14:paraId="302C98F7" w14:textId="77777777" w:rsidR="00C11B7C" w:rsidRPr="001216A7" w:rsidRDefault="00C11B7C" w:rsidP="00A713A9">
            <w:pPr>
              <w:pStyle w:val="TAL"/>
            </w:pPr>
            <w:r w:rsidRPr="001216A7">
              <w:t>UE local IP address and optionally UDP source port (NOTE 3).</w:t>
            </w:r>
          </w:p>
          <w:p w14:paraId="39F513FF" w14:textId="77777777" w:rsidR="00C11B7C" w:rsidRPr="001216A7" w:rsidRDefault="00C11B7C" w:rsidP="00A713A9">
            <w:pPr>
              <w:pStyle w:val="TAL"/>
            </w:pPr>
          </w:p>
          <w:p w14:paraId="0A0CF66E" w14:textId="77777777" w:rsidR="00C11B7C" w:rsidRPr="001216A7" w:rsidRDefault="00C11B7C" w:rsidP="00A713A9">
            <w:pPr>
              <w:pStyle w:val="TAL"/>
            </w:pPr>
            <w:r w:rsidRPr="001216A7">
              <w:t>Last known 3GPP access User Location Info (NOTE 4).</w:t>
            </w:r>
          </w:p>
        </w:tc>
        <w:tc>
          <w:tcPr>
            <w:tcW w:w="2707" w:type="dxa"/>
            <w:shd w:val="clear" w:color="auto" w:fill="auto"/>
          </w:tcPr>
          <w:p w14:paraId="2E5696CE" w14:textId="77777777" w:rsidR="00C11B7C" w:rsidRPr="001216A7" w:rsidRDefault="00C11B7C" w:rsidP="00A713A9">
            <w:pPr>
              <w:pStyle w:val="TAL"/>
            </w:pPr>
            <w:r w:rsidRPr="001216A7">
              <w:t>UE local IP address and optionally UDP source port (NOTE 3).</w:t>
            </w:r>
          </w:p>
          <w:p w14:paraId="4AE42331" w14:textId="77777777" w:rsidR="00C11B7C" w:rsidRPr="001216A7" w:rsidRDefault="00C11B7C" w:rsidP="00A713A9">
            <w:pPr>
              <w:pStyle w:val="TAL"/>
            </w:pPr>
          </w:p>
          <w:p w14:paraId="2D26FE25" w14:textId="77777777" w:rsidR="00C11B7C" w:rsidRPr="001216A7" w:rsidRDefault="00C11B7C" w:rsidP="00A713A9">
            <w:pPr>
              <w:pStyle w:val="TAL"/>
            </w:pPr>
            <w:r w:rsidRPr="001216A7">
              <w:t>Last known 3GPP access User Location Info (NOTE 4).</w:t>
            </w:r>
          </w:p>
          <w:p w14:paraId="4BF0A822" w14:textId="77777777" w:rsidR="00C11B7C" w:rsidRPr="001216A7" w:rsidRDefault="00C11B7C" w:rsidP="00A713A9">
            <w:pPr>
              <w:pStyle w:val="TAL"/>
            </w:pPr>
          </w:p>
          <w:p w14:paraId="6A6F0042" w14:textId="77777777" w:rsidR="00C11B7C" w:rsidRPr="001216A7" w:rsidRDefault="00C11B7C" w:rsidP="00A713A9">
            <w:pPr>
              <w:pStyle w:val="TAL"/>
            </w:pPr>
            <w:r w:rsidRPr="001216A7">
              <w:t>Line identifier of the access point to which the UE is attached (NOTE 7)</w:t>
            </w:r>
          </w:p>
        </w:tc>
        <w:tc>
          <w:tcPr>
            <w:tcW w:w="2475" w:type="dxa"/>
          </w:tcPr>
          <w:p w14:paraId="3F69D0FF" w14:textId="77777777" w:rsidR="00C11B7C" w:rsidRDefault="00C11B7C" w:rsidP="00A713A9">
            <w:pPr>
              <w:pStyle w:val="TAL"/>
            </w:pPr>
            <w:r>
              <w:t>HFC node ID for 5G-CRG in TS 23.316 [21] clause 10.1;</w:t>
            </w:r>
          </w:p>
          <w:p w14:paraId="5983AB7D" w14:textId="77777777" w:rsidR="00C11B7C" w:rsidRPr="001216A7" w:rsidRDefault="00C11B7C" w:rsidP="00A713A9">
            <w:pPr>
              <w:pStyle w:val="TAL"/>
            </w:pPr>
            <w:r>
              <w:t>Line ID and operator identifier of the operator administrating the Line ID value for 5G-BRG in TS 23.316 [21] clause 10.1</w:t>
            </w:r>
          </w:p>
        </w:tc>
      </w:tr>
      <w:tr w:rsidR="00C11B7C" w:rsidRPr="001216A7" w14:paraId="0CA08A23" w14:textId="77777777" w:rsidTr="00A713A9">
        <w:trPr>
          <w:jc w:val="center"/>
        </w:trPr>
        <w:tc>
          <w:tcPr>
            <w:tcW w:w="9817" w:type="dxa"/>
            <w:gridSpan w:val="4"/>
            <w:shd w:val="clear" w:color="auto" w:fill="auto"/>
          </w:tcPr>
          <w:p w14:paraId="3B1C6C97" w14:textId="77777777" w:rsidR="00C11B7C" w:rsidRPr="001216A7" w:rsidRDefault="00C11B7C" w:rsidP="00A713A9">
            <w:pPr>
              <w:pStyle w:val="TAN"/>
            </w:pPr>
            <w:r w:rsidRPr="001216A7">
              <w:t>NOTE 1:</w:t>
            </w:r>
            <w:r w:rsidRPr="001216A7">
              <w:tab/>
              <w:t>In case of WLAN access, the UE may retrieve its location from a WLAN AP, prior or after association with the AP, requesting the Civic Location ANQP element, the Geospatial Location ANQP element or both as specified in IEEE Std 802.11-2012, using ANQP procedures described in HS2.0 Rel-12 specification.</w:t>
            </w:r>
          </w:p>
          <w:p w14:paraId="4C7EBBCA" w14:textId="77777777" w:rsidR="00C11B7C" w:rsidRPr="001216A7" w:rsidRDefault="00C11B7C" w:rsidP="00A713A9">
            <w:pPr>
              <w:pStyle w:val="TAN"/>
            </w:pPr>
            <w:r w:rsidRPr="001216A7">
              <w:t>NOTE 2:</w:t>
            </w:r>
            <w:r w:rsidRPr="001216A7">
              <w:tab/>
              <w:t>More details can refer to TS 23.501 [18] clause 5.6.2.</w:t>
            </w:r>
          </w:p>
          <w:p w14:paraId="34F7138B" w14:textId="77777777" w:rsidR="00C11B7C" w:rsidRPr="001216A7" w:rsidRDefault="00C11B7C" w:rsidP="00A713A9">
            <w:pPr>
              <w:pStyle w:val="TAN"/>
            </w:pPr>
            <w:r w:rsidRPr="001216A7">
              <w:t>NOTE 3:</w:t>
            </w:r>
            <w:r w:rsidRPr="001216A7">
              <w:tab/>
              <w:t>This location information can be provided by location change event, more details can refer to TS 23.502 [19] clause 5.2.2.3.1.</w:t>
            </w:r>
          </w:p>
          <w:p w14:paraId="05B58933" w14:textId="77777777" w:rsidR="00C11B7C" w:rsidRPr="001216A7" w:rsidRDefault="00C11B7C" w:rsidP="00A713A9">
            <w:pPr>
              <w:pStyle w:val="TAN"/>
            </w:pPr>
            <w:r w:rsidRPr="001216A7">
              <w:t>NOTE 4:</w:t>
            </w:r>
            <w:r w:rsidRPr="001216A7">
              <w:tab/>
              <w:t>This location information is also named as Last known Cell-Id, more details can refer to TS 23.501 [18] clause 5.6.2.</w:t>
            </w:r>
          </w:p>
          <w:p w14:paraId="205D2ADE" w14:textId="77777777" w:rsidR="00C11B7C" w:rsidRPr="001216A7" w:rsidRDefault="00C11B7C" w:rsidP="00A713A9">
            <w:pPr>
              <w:pStyle w:val="TAN"/>
            </w:pPr>
            <w:r w:rsidRPr="001216A7">
              <w:t>NOTE 5:</w:t>
            </w:r>
            <w:r w:rsidRPr="001216A7">
              <w:tab/>
              <w:t>Geospatial location information can be obtained if UE (e.g. laptop) has installed GNSS receiver, i.e. GPS.</w:t>
            </w:r>
          </w:p>
          <w:p w14:paraId="3142491C" w14:textId="2238D44C" w:rsidR="00C11B7C" w:rsidRDefault="00C11B7C" w:rsidP="00A713A9">
            <w:pPr>
              <w:pStyle w:val="TAN"/>
              <w:rPr>
                <w:ins w:id="7" w:author="손중제/5G/6G표준Lab(SR)/Principal Engineer/삼성전자" w:date="2019-10-01T19:01:00Z"/>
              </w:rPr>
            </w:pPr>
            <w:r w:rsidRPr="001216A7">
              <w:t>NOTE 6:</w:t>
            </w:r>
            <w:r w:rsidRPr="001216A7">
              <w:tab/>
              <w:t>Some Applications (e.g. Google Map) may map the WiFi AP's BSSID with the geospatial locations obtain through GPS when the UE switch on the GPS and WiFi simultaneously. When another UE detect the same AP, the Application will send the geospatial locations to the UE. Thus the UE obtain the geospatial locations even without switch on the GPS. If the Application map the geospatial locations to civic address, the UE can also obtain the civic address.</w:t>
            </w:r>
          </w:p>
          <w:p w14:paraId="793530E3" w14:textId="6DF562C6" w:rsidR="00C11B7C" w:rsidRPr="001216A7" w:rsidRDefault="00C11B7C" w:rsidP="00A713A9">
            <w:pPr>
              <w:pStyle w:val="TAN"/>
            </w:pPr>
            <w:ins w:id="8" w:author="손중제/5G/6G표준Lab(SR)/Principal Engineer/삼성전자" w:date="2019-10-01T19:01:00Z">
              <w:r>
                <w:t>NOTE 7:</w:t>
              </w:r>
              <w:r w:rsidRPr="001216A7">
                <w:t xml:space="preserve"> </w:t>
              </w:r>
              <w:r w:rsidRPr="001216A7">
                <w:tab/>
              </w:r>
              <w:r w:rsidRPr="00C11B7C">
                <w:t>Since AAA interface exists between TNAP and TNGF in trusted non-3GPP access network, TNGF or core network function (e.g. AMF) can obtain Line ID (Logical Access ID see ETSI ES 282 004 [22]). How to send the Line Identity from the TNAP to the TNGF will be specified in TS 23.501 [18] and/or TS 23.502 [19] and/or TS 23.316 [21]</w:t>
              </w:r>
            </w:ins>
          </w:p>
          <w:p w14:paraId="56FB956E" w14:textId="12E7D671" w:rsidR="00C11B7C" w:rsidRPr="001216A7" w:rsidRDefault="00C11B7C" w:rsidP="00C11B7C">
            <w:pPr>
              <w:pStyle w:val="EditorsNote"/>
            </w:pPr>
            <w:del w:id="9" w:author="손중제/5G/6G표준Lab(SR)/Principal Engineer/삼성전자" w:date="2019-10-01T19:02:00Z">
              <w:r w:rsidRPr="001216A7" w:rsidDel="00C11B7C">
                <w:rPr>
                  <w:rFonts w:hint="eastAsia"/>
                </w:rPr>
                <w:delText>Editor</w:delText>
              </w:r>
              <w:r w:rsidRPr="001216A7" w:rsidDel="00C11B7C">
                <w:delText>'</w:delText>
              </w:r>
              <w:r w:rsidRPr="001216A7" w:rsidDel="00C11B7C">
                <w:rPr>
                  <w:rFonts w:hint="eastAsia"/>
                </w:rPr>
                <w:delText>s</w:delText>
              </w:r>
              <w:r w:rsidRPr="001216A7" w:rsidDel="00C11B7C">
                <w:delText xml:space="preserve"> note:</w:delText>
              </w:r>
              <w:r w:rsidRPr="001216A7" w:rsidDel="00C11B7C">
                <w:tab/>
                <w:delText>Since AAA interface exists between TNAP and TNGF in trusted non-3GPP access network, TNGF or core network function (e.g. AMF) can obtain Line ID (Logical Access ID see ETSI</w:delText>
              </w:r>
              <w:r w:rsidDel="00C11B7C">
                <w:delText> </w:delText>
              </w:r>
              <w:r w:rsidRPr="001216A7" w:rsidDel="00C11B7C">
                <w:delText>ES</w:delText>
              </w:r>
              <w:r w:rsidDel="00C11B7C">
                <w:delText> </w:delText>
              </w:r>
              <w:r w:rsidRPr="001216A7" w:rsidDel="00C11B7C">
                <w:delText>282</w:delText>
              </w:r>
              <w:r w:rsidDel="00C11B7C">
                <w:delText> </w:delText>
              </w:r>
              <w:r w:rsidRPr="001216A7" w:rsidDel="00C11B7C">
                <w:delText>004 [</w:delText>
              </w:r>
              <w:r w:rsidRPr="001216A7" w:rsidDel="00C11B7C">
                <w:rPr>
                  <w:rFonts w:hint="eastAsia"/>
                </w:rPr>
                <w:delText>22</w:delText>
              </w:r>
              <w:r w:rsidRPr="001216A7" w:rsidDel="00C11B7C">
                <w:delText>]). How to send the Line Identity from the TNAP to the TNGF will be specified in TS</w:delText>
              </w:r>
              <w:r w:rsidDel="00C11B7C">
                <w:delText> </w:delText>
              </w:r>
              <w:r w:rsidRPr="001216A7" w:rsidDel="00C11B7C">
                <w:delText>23.501</w:delText>
              </w:r>
              <w:r w:rsidDel="00C11B7C">
                <w:delText> </w:delText>
              </w:r>
              <w:r w:rsidRPr="001216A7" w:rsidDel="00C11B7C">
                <w:delText>[</w:delText>
              </w:r>
              <w:r w:rsidRPr="001216A7" w:rsidDel="00C11B7C">
                <w:rPr>
                  <w:rFonts w:hint="eastAsia"/>
                </w:rPr>
                <w:delText>18</w:delText>
              </w:r>
              <w:r w:rsidRPr="001216A7" w:rsidDel="00C11B7C">
                <w:delText>] and</w:delText>
              </w:r>
              <w:r w:rsidRPr="001216A7" w:rsidDel="00C11B7C">
                <w:rPr>
                  <w:rFonts w:hint="eastAsia"/>
                </w:rPr>
                <w:delText>/or</w:delText>
              </w:r>
              <w:r w:rsidRPr="001216A7" w:rsidDel="00C11B7C">
                <w:delText xml:space="preserve"> TS</w:delText>
              </w:r>
              <w:r w:rsidDel="00C11B7C">
                <w:delText> </w:delText>
              </w:r>
              <w:r w:rsidRPr="001216A7" w:rsidDel="00C11B7C">
                <w:delText>23.502</w:delText>
              </w:r>
              <w:r w:rsidDel="00C11B7C">
                <w:delText> </w:delText>
              </w:r>
              <w:r w:rsidRPr="001216A7" w:rsidDel="00C11B7C">
                <w:delText>[</w:delText>
              </w:r>
              <w:r w:rsidRPr="001216A7" w:rsidDel="00C11B7C">
                <w:rPr>
                  <w:rFonts w:hint="eastAsia"/>
                </w:rPr>
                <w:delText>19]</w:delText>
              </w:r>
              <w:r w:rsidRPr="001216A7" w:rsidDel="00C11B7C">
                <w:delText xml:space="preserve"> and/or TS</w:delText>
              </w:r>
              <w:r w:rsidDel="00C11B7C">
                <w:delText> </w:delText>
              </w:r>
              <w:r w:rsidRPr="001216A7" w:rsidDel="00C11B7C">
                <w:rPr>
                  <w:rFonts w:hint="eastAsia"/>
                </w:rPr>
                <w:delText>23</w:delText>
              </w:r>
              <w:r w:rsidRPr="001216A7" w:rsidDel="00C11B7C">
                <w:delText>.</w:delText>
              </w:r>
              <w:r w:rsidRPr="001216A7" w:rsidDel="00C11B7C">
                <w:rPr>
                  <w:rFonts w:hint="eastAsia"/>
                </w:rPr>
                <w:delText>316</w:delText>
              </w:r>
              <w:r w:rsidDel="00C11B7C">
                <w:delText> </w:delText>
              </w:r>
              <w:r w:rsidRPr="001216A7" w:rsidDel="00C11B7C">
                <w:delText>[</w:delText>
              </w:r>
              <w:r w:rsidRPr="001216A7" w:rsidDel="00C11B7C">
                <w:rPr>
                  <w:rFonts w:hint="eastAsia"/>
                </w:rPr>
                <w:delText>21</w:delText>
              </w:r>
              <w:r w:rsidRPr="001216A7" w:rsidDel="00C11B7C">
                <w:delText>].</w:delText>
              </w:r>
            </w:del>
          </w:p>
        </w:tc>
      </w:tr>
    </w:tbl>
    <w:p w14:paraId="05E006C8" w14:textId="77777777" w:rsidR="00C11B7C" w:rsidRPr="001216A7" w:rsidRDefault="00C11B7C" w:rsidP="00C11B7C">
      <w:pPr>
        <w:rPr>
          <w:lang w:eastAsia="zh-CN"/>
        </w:rPr>
      </w:pPr>
    </w:p>
    <w:p w14:paraId="7E70E49E" w14:textId="77777777" w:rsidR="00C11B7C" w:rsidRPr="001216A7" w:rsidRDefault="00C11B7C" w:rsidP="00C11B7C">
      <w:pPr>
        <w:rPr>
          <w:lang w:val="x-none" w:eastAsia="zh-CN"/>
        </w:rPr>
      </w:pPr>
      <w:r w:rsidRPr="001216A7">
        <w:rPr>
          <w:lang w:val="x-none" w:eastAsia="zh-CN"/>
        </w:rPr>
        <w:t>If the UE registered to 3GPP access and non-3GPP access simultaneously, following information can be regarded as UE location information:</w:t>
      </w:r>
    </w:p>
    <w:p w14:paraId="4BFF89EB" w14:textId="77777777" w:rsidR="00C11B7C" w:rsidRPr="001216A7" w:rsidRDefault="00C11B7C" w:rsidP="00C11B7C">
      <w:pPr>
        <w:pStyle w:val="B1"/>
        <w:rPr>
          <w:lang w:eastAsia="zh-CN"/>
        </w:rPr>
      </w:pPr>
      <w:r w:rsidRPr="001216A7">
        <w:rPr>
          <w:lang w:eastAsia="zh-CN"/>
        </w:rPr>
        <w:t>-</w:t>
      </w:r>
      <w:r w:rsidRPr="001216A7">
        <w:rPr>
          <w:lang w:eastAsia="zh-CN"/>
        </w:rPr>
        <w:tab/>
        <w:t>All location information when the UE only registered to non-3GPP access,</w:t>
      </w:r>
    </w:p>
    <w:p w14:paraId="255AD46A" w14:textId="77777777" w:rsidR="00C11B7C" w:rsidRPr="001216A7" w:rsidRDefault="00C11B7C" w:rsidP="00C11B7C">
      <w:pPr>
        <w:pStyle w:val="B1"/>
        <w:rPr>
          <w:lang w:eastAsia="zh-CN"/>
        </w:rPr>
      </w:pPr>
      <w:r w:rsidRPr="001216A7">
        <w:rPr>
          <w:lang w:eastAsia="zh-CN"/>
        </w:rPr>
        <w:t>-</w:t>
      </w:r>
      <w:r w:rsidRPr="001216A7">
        <w:rPr>
          <w:lang w:eastAsia="zh-CN"/>
        </w:rPr>
        <w:tab/>
        <w:t>All location information when the UE only registered to 3GPP access, more details can refer to TS</w:t>
      </w:r>
      <w:r>
        <w:rPr>
          <w:lang w:eastAsia="zh-CN"/>
        </w:rPr>
        <w:t> </w:t>
      </w:r>
      <w:r w:rsidRPr="001216A7">
        <w:rPr>
          <w:lang w:eastAsia="zh-CN"/>
        </w:rPr>
        <w:t>36.305</w:t>
      </w:r>
      <w:r>
        <w:rPr>
          <w:lang w:eastAsia="zh-CN"/>
        </w:rPr>
        <w:t> </w:t>
      </w:r>
      <w:r w:rsidRPr="001216A7">
        <w:rPr>
          <w:lang w:eastAsia="zh-CN"/>
        </w:rPr>
        <w:t>[7].</w:t>
      </w:r>
    </w:p>
    <w:p w14:paraId="113D4960" w14:textId="77777777" w:rsidR="00C11B7C" w:rsidRDefault="00C11B7C" w:rsidP="00C11B7C">
      <w:pPr>
        <w:jc w:val="center"/>
        <w:rPr>
          <w:noProof/>
          <w:color w:val="FF0000"/>
          <w:sz w:val="36"/>
        </w:rPr>
      </w:pPr>
    </w:p>
    <w:p w14:paraId="43FCADE5" w14:textId="0C8624C5" w:rsidR="00C11B7C" w:rsidRDefault="00C11B7C" w:rsidP="00C11B7C">
      <w:pPr>
        <w:jc w:val="center"/>
        <w:rPr>
          <w:noProof/>
          <w:color w:val="FF0000"/>
          <w:sz w:val="36"/>
        </w:rPr>
      </w:pPr>
      <w:r w:rsidRPr="00614036">
        <w:rPr>
          <w:noProof/>
          <w:color w:val="FF0000"/>
          <w:sz w:val="36"/>
        </w:rPr>
        <w:lastRenderedPageBreak/>
        <w:t xml:space="preserve">**** </w:t>
      </w:r>
      <w:r>
        <w:rPr>
          <w:noProof/>
          <w:color w:val="FF0000"/>
          <w:sz w:val="36"/>
        </w:rPr>
        <w:t xml:space="preserve">Third </w:t>
      </w:r>
      <w:r w:rsidRPr="00614036">
        <w:rPr>
          <w:noProof/>
          <w:color w:val="FF0000"/>
          <w:sz w:val="36"/>
        </w:rPr>
        <w:t>Change</w:t>
      </w:r>
      <w:r>
        <w:rPr>
          <w:noProof/>
          <w:color w:val="FF0000"/>
          <w:sz w:val="36"/>
        </w:rPr>
        <w:t>s</w:t>
      </w:r>
      <w:r w:rsidRPr="00614036">
        <w:rPr>
          <w:noProof/>
          <w:color w:val="FF0000"/>
          <w:sz w:val="36"/>
        </w:rPr>
        <w:t xml:space="preserve"> ****</w:t>
      </w:r>
    </w:p>
    <w:p w14:paraId="26FDD3E3" w14:textId="77777777" w:rsidR="00C11B7C" w:rsidRPr="001216A7" w:rsidRDefault="00C11B7C" w:rsidP="00C11B7C">
      <w:pPr>
        <w:pStyle w:val="3"/>
      </w:pPr>
      <w:bookmarkStart w:id="10" w:name="_Toc19105796"/>
      <w:r w:rsidRPr="001216A7">
        <w:t>6.1.2</w:t>
      </w:r>
      <w:r w:rsidRPr="001216A7">
        <w:tab/>
        <w:t>5GC-MT-LR Procedure for the commercial location service</w:t>
      </w:r>
      <w:bookmarkEnd w:id="10"/>
    </w:p>
    <w:p w14:paraId="72B67DCF" w14:textId="77777777" w:rsidR="00C11B7C" w:rsidRPr="001216A7" w:rsidRDefault="00C11B7C" w:rsidP="00C11B7C">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14:paraId="5E055FF0" w14:textId="77777777" w:rsidR="00C11B7C" w:rsidRPr="001216A7" w:rsidRDefault="00C11B7C" w:rsidP="00C11B7C">
      <w:pPr>
        <w:pStyle w:val="B1"/>
      </w:pPr>
      <w:r w:rsidRPr="001216A7">
        <w:t>-</w:t>
      </w:r>
      <w:r w:rsidRPr="001216A7">
        <w:tab/>
        <w:t>Privacy verification may be required for the location service request;</w:t>
      </w:r>
    </w:p>
    <w:p w14:paraId="0F3E7034" w14:textId="77777777" w:rsidR="00C11B7C" w:rsidRPr="001216A7" w:rsidRDefault="00C11B7C" w:rsidP="00C11B7C">
      <w:pPr>
        <w:pStyle w:val="B1"/>
      </w:pPr>
      <w:r w:rsidRPr="001216A7">
        <w:t>-</w:t>
      </w:r>
      <w:r w:rsidRPr="001216A7">
        <w:tab/>
        <w:t>The LCS client or the AF needs to be authorised to use the location service.</w:t>
      </w:r>
    </w:p>
    <w:bookmarkStart w:id="11" w:name="_MON_1621872305"/>
    <w:bookmarkEnd w:id="11"/>
    <w:p w14:paraId="69633196" w14:textId="77777777" w:rsidR="00C11B7C" w:rsidRDefault="00C11B7C" w:rsidP="00C11B7C">
      <w:pPr>
        <w:pStyle w:val="TH"/>
        <w:rPr>
          <w:lang w:eastAsia="zh-CN"/>
        </w:rPr>
      </w:pPr>
      <w:r w:rsidRPr="001216A7">
        <w:object w:dxaOrig="11057" w:dyaOrig="11090" w14:anchorId="5A812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81.6pt" o:ole="">
            <v:imagedata r:id="rId13" o:title=""/>
          </v:shape>
          <o:OLEObject Type="Embed" ProgID="Word.Picture.8" ShapeID="_x0000_i1025" DrawAspect="Content" ObjectID="_1631549080" r:id="rId14"/>
        </w:object>
      </w:r>
    </w:p>
    <w:p w14:paraId="1D723843" w14:textId="77777777" w:rsidR="00C11B7C" w:rsidRPr="001216A7" w:rsidRDefault="00C11B7C" w:rsidP="00C11B7C">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41E523FA" w14:textId="77777777" w:rsidR="00C11B7C" w:rsidRPr="001216A7" w:rsidRDefault="00C11B7C" w:rsidP="00C11B7C">
      <w:pPr>
        <w:pStyle w:val="B1"/>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LCS client type and other attributes. (H</w:t>
      </w:r>
      <w:r>
        <w:rPr>
          <w:lang w:eastAsia="zh-CN"/>
        </w:rPr>
        <w:t>)GMLC</w:t>
      </w:r>
      <w:r w:rsidRPr="001216A7">
        <w:rPr>
          <w:lang w:eastAsia="zh-CN"/>
        </w:rPr>
        <w:t xml:space="preserve"> (for 1a) or NEF (for 1b) authorizes the External 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external Client or the AF the failure of the </w:t>
      </w:r>
      <w:r w:rsidRPr="001216A7">
        <w:rPr>
          <w:lang w:eastAsia="zh-CN"/>
        </w:rPr>
        <w:lastRenderedPageBreak/>
        <w:t>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and possibly the QoS from either subscription data or other data supplied by the LCS client</w:t>
      </w:r>
      <w:r w:rsidRPr="001216A7">
        <w:rPr>
          <w:lang w:eastAsia="zh-CN"/>
        </w:rPr>
        <w:t xml:space="preserve"> or AF.</w:t>
      </w:r>
    </w:p>
    <w:p w14:paraId="0EA20C29" w14:textId="77777777" w:rsidR="00C11B7C" w:rsidRPr="001216A7" w:rsidRDefault="00C11B7C" w:rsidP="00C11B7C">
      <w:pPr>
        <w:pStyle w:val="B1"/>
      </w:pPr>
      <w:r w:rsidRPr="001216A7">
        <w:rPr>
          <w:lang w:eastAsia="zh-CN"/>
        </w:rPr>
        <w:tab/>
      </w:r>
      <w:r w:rsidRPr="001216A7">
        <w:t>The LCS request may carry also the Service Identity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79B9284E" w14:textId="77777777" w:rsidR="00C11B7C" w:rsidRPr="001216A7" w:rsidRDefault="00C11B7C" w:rsidP="00C11B7C">
      <w:pPr>
        <w:pStyle w:val="B1"/>
        <w:rPr>
          <w:lang w:eastAsia="zh-CN"/>
        </w:rPr>
      </w:pPr>
      <w:r w:rsidRPr="001216A7">
        <w:rPr>
          <w:lang w:eastAsia="zh-CN"/>
        </w:rPr>
        <w:tab/>
      </w:r>
    </w:p>
    <w:p w14:paraId="4F4C2701" w14:textId="77777777" w:rsidR="00C11B7C" w:rsidRPr="001216A7" w:rsidRDefault="00C11B7C" w:rsidP="00C11B7C">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verinym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verinym from its associated PMD. If (H</w:t>
      </w:r>
      <w:r>
        <w:rPr>
          <w:lang w:eastAsia="zh-CN"/>
        </w:rPr>
        <w:t>)GMLC</w:t>
      </w:r>
      <w:r w:rsidRPr="001216A7">
        <w:rPr>
          <w:lang w:eastAsia="zh-CN"/>
        </w:rPr>
        <w:t xml:space="preserve"> is not able to obtain the verinym of the target UE, the (H</w:t>
      </w:r>
      <w:r>
        <w:rPr>
          <w:lang w:eastAsia="zh-CN"/>
        </w:rPr>
        <w:t>)GMLC</w:t>
      </w:r>
      <w:r w:rsidRPr="001216A7">
        <w:rPr>
          <w:lang w:eastAsia="zh-CN"/>
        </w:rPr>
        <w:t xml:space="preserve"> shall cancel the location request.</w:t>
      </w:r>
    </w:p>
    <w:p w14:paraId="37813625" w14:textId="77777777" w:rsidR="00C11B7C" w:rsidRPr="001216A7" w:rsidRDefault="00C11B7C" w:rsidP="00C11B7C">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In case the result of the privacy check for call/session unrelated class is "Location allowed without notification" then steps 3-22 may be skipped.</w:t>
      </w:r>
    </w:p>
    <w:p w14:paraId="7306E8AE" w14:textId="77777777" w:rsidR="00C11B7C" w:rsidRPr="001216A7" w:rsidRDefault="00C11B7C" w:rsidP="00C11B7C">
      <w:pPr>
        <w:pStyle w:val="B1"/>
        <w:rPr>
          <w:lang w:eastAsia="zh-CN"/>
        </w:rPr>
      </w:pPr>
      <w:r w:rsidRPr="001216A7">
        <w:rPr>
          <w:lang w:eastAsia="zh-CN"/>
        </w:rPr>
        <w:tab/>
        <w:t>If location is required for more than one UE, the steps following below may be repeated.</w:t>
      </w:r>
    </w:p>
    <w:p w14:paraId="6B1940BD" w14:textId="17125FC8" w:rsidR="00C11B7C" w:rsidRPr="001216A7" w:rsidDel="00C11B7C" w:rsidRDefault="00C11B7C" w:rsidP="00C11B7C">
      <w:pPr>
        <w:pStyle w:val="EditorsNote"/>
        <w:rPr>
          <w:del w:id="12" w:author="손중제/5G/6G표준Lab(SR)/Principal Engineer/삼성전자" w:date="2019-10-01T19:04:00Z"/>
          <w:lang w:eastAsia="zh-CN"/>
        </w:rPr>
      </w:pPr>
      <w:del w:id="13" w:author="손중제/5G/6G표준Lab(SR)/Principal Engineer/삼성전자" w:date="2019-10-01T19:04:00Z">
        <w:r w:rsidRPr="001216A7" w:rsidDel="00C11B7C">
          <w:rPr>
            <w:lang w:eastAsia="zh-CN"/>
          </w:rPr>
          <w:delText xml:space="preserve">Editor's Note: Whether all EPS provided LCS services defined in </w:delText>
        </w:r>
        <w:r w:rsidRPr="001216A7" w:rsidDel="00C11B7C">
          <w:rPr>
            <w:rFonts w:eastAsia="Times New Roman"/>
          </w:rPr>
          <w:delText>TS</w:delText>
        </w:r>
        <w:r w:rsidDel="00C11B7C">
          <w:rPr>
            <w:rFonts w:eastAsia="Times New Roman"/>
          </w:rPr>
          <w:delText> </w:delText>
        </w:r>
        <w:r w:rsidRPr="001216A7" w:rsidDel="00C11B7C">
          <w:rPr>
            <w:rFonts w:eastAsia="Times New Roman"/>
          </w:rPr>
          <w:delText>23.271</w:delText>
        </w:r>
        <w:r w:rsidDel="00C11B7C">
          <w:rPr>
            <w:rFonts w:eastAsia="Times New Roman"/>
          </w:rPr>
          <w:delText> </w:delText>
        </w:r>
        <w:r w:rsidRPr="001216A7" w:rsidDel="00C11B7C">
          <w:rPr>
            <w:rFonts w:eastAsia="Times New Roman"/>
          </w:rPr>
          <w:delText>[</w:delText>
        </w:r>
        <w:r w:rsidRPr="001216A7" w:rsidDel="00C11B7C">
          <w:rPr>
            <w:rFonts w:eastAsia="SimSun" w:hint="eastAsia"/>
            <w:lang w:eastAsia="zh-CN"/>
          </w:rPr>
          <w:delText>4]</w:delText>
        </w:r>
        <w:r w:rsidRPr="001216A7" w:rsidDel="00C11B7C">
          <w:rPr>
            <w:lang w:eastAsia="zh-CN"/>
          </w:rPr>
          <w:delText xml:space="preserve"> will be supported in 5GS will be further reviewed by the SA</w:delText>
        </w:r>
        <w:r w:rsidDel="00C11B7C">
          <w:rPr>
            <w:lang w:eastAsia="zh-CN"/>
          </w:rPr>
          <w:delText> WG</w:delText>
        </w:r>
        <w:r w:rsidRPr="001216A7" w:rsidDel="00C11B7C">
          <w:rPr>
            <w:lang w:eastAsia="zh-CN"/>
          </w:rPr>
          <w:delText>2.</w:delText>
        </w:r>
      </w:del>
    </w:p>
    <w:p w14:paraId="42D5714B" w14:textId="77777777" w:rsidR="00C11B7C" w:rsidRPr="001216A7" w:rsidRDefault="00C11B7C" w:rsidP="00C11B7C">
      <w:pPr>
        <w:pStyle w:val="B2"/>
        <w:rPr>
          <w:lang w:eastAsia="zh-CN"/>
        </w:rPr>
      </w:pPr>
      <w:r w:rsidRPr="001216A7">
        <w:rPr>
          <w:lang w:eastAsia="zh-CN"/>
        </w:rPr>
        <w:t>1b-1</w:t>
      </w:r>
      <w:r w:rsidRPr="001216A7">
        <w:rPr>
          <w:lang w:eastAsia="zh-CN"/>
        </w:rPr>
        <w:tab/>
        <w:t>AF sends the LCS service request to the NEF.</w:t>
      </w:r>
    </w:p>
    <w:p w14:paraId="116833F9" w14:textId="77777777" w:rsidR="00C11B7C" w:rsidRPr="001216A7" w:rsidRDefault="00C11B7C" w:rsidP="00C11B7C">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 Nglmc_ProvideLoacation_Request service operation to the (H</w:t>
      </w:r>
      <w:r>
        <w:rPr>
          <w:lang w:eastAsia="zh-CN"/>
        </w:rPr>
        <w:t>)GMLC</w:t>
      </w:r>
      <w:r w:rsidRPr="001216A7">
        <w:rPr>
          <w:lang w:eastAsia="zh-CN"/>
        </w:rPr>
        <w:t>, which contains the attributes received from the AF request. The NEF may also invoke the Nglmc_ProvideLocation_Request service operation to the (H</w:t>
      </w:r>
      <w:r>
        <w:rPr>
          <w:lang w:eastAsia="zh-CN"/>
        </w:rPr>
        <w:t>)GMLC</w:t>
      </w:r>
      <w:r w:rsidRPr="001216A7">
        <w:rPr>
          <w:lang w:eastAsia="zh-CN"/>
        </w:rPr>
        <w:t xml:space="preserve"> for lower than cell-ID location accuracy as an implementation option.</w:t>
      </w:r>
    </w:p>
    <w:p w14:paraId="659E963F" w14:textId="77777777" w:rsidR="00C11B7C" w:rsidRPr="001216A7" w:rsidRDefault="00C11B7C" w:rsidP="00C11B7C">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 LCS request is equal to or less than the Maximum Target UE Number of the LCS client. If Maximum Target UE Number is exceeded, the NEF or H</w:t>
      </w:r>
      <w:r>
        <w:rPr>
          <w:lang w:eastAsia="zh-CN"/>
        </w:rPr>
        <w:t>GMLC</w:t>
      </w:r>
      <w:r w:rsidRPr="001216A7">
        <w:rPr>
          <w:lang w:eastAsia="zh-CN"/>
        </w:rPr>
        <w:t xml:space="preserve"> shall reject the LCS request, the step 2-14 are skipped, and then GMLC respond to the client with proper error cause in the step 15.</w:t>
      </w:r>
    </w:p>
    <w:p w14:paraId="0FF6D0F9" w14:textId="77777777" w:rsidR="00C11B7C" w:rsidRPr="001216A7" w:rsidRDefault="00C11B7C" w:rsidP="00C11B7C">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0ABB8B05" w14:textId="77777777" w:rsidR="00C11B7C" w:rsidRPr="001216A7" w:rsidRDefault="00C11B7C" w:rsidP="00C11B7C">
      <w:pPr>
        <w:pStyle w:val="B1"/>
      </w:pPr>
      <w:r w:rsidRPr="001216A7">
        <w:t>2.</w:t>
      </w:r>
      <w:r w:rsidRPr="001216A7">
        <w:tab/>
        <w:t>The (H</w:t>
      </w:r>
      <w:r>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t>)GMLC</w:t>
      </w:r>
      <w:r w:rsidRPr="001216A7">
        <w:t xml:space="preserve"> checks the privacy settings. If the target UE is not allowed to be located, step</w:t>
      </w:r>
      <w:r w:rsidRPr="001216A7">
        <w:rPr>
          <w:rFonts w:eastAsia="SimSun" w:hint="eastAsia"/>
          <w:lang w:eastAsia="zh-CN"/>
        </w:rPr>
        <w:t>s</w:t>
      </w:r>
      <w:r w:rsidRPr="001216A7">
        <w:t> 3-</w:t>
      </w:r>
      <w:r w:rsidRPr="001216A7">
        <w:rPr>
          <w:rFonts w:eastAsia="SimSun" w:hint="eastAsia"/>
          <w:lang w:eastAsia="zh-CN"/>
        </w:rPr>
        <w:t>22</w:t>
      </w:r>
      <w:r w:rsidRPr="001216A7">
        <w:t xml:space="preserve"> are skipped.</w:t>
      </w:r>
    </w:p>
    <w:p w14:paraId="57D0F8E2" w14:textId="77777777" w:rsidR="00C11B7C" w:rsidRPr="001216A7" w:rsidRDefault="00C11B7C" w:rsidP="00C11B7C">
      <w:pPr>
        <w:pStyle w:val="B1"/>
      </w:pPr>
      <w:r w:rsidRPr="001216A7">
        <w:t>3.</w:t>
      </w:r>
      <w:r w:rsidRPr="001216A7">
        <w:tab/>
        <w:t>The (H</w:t>
      </w:r>
      <w:r>
        <w:t>)GMLC</w:t>
      </w:r>
      <w:r w:rsidRPr="001216A7">
        <w:t xml:space="preserve"> invokes a Nudm_UECM_Get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p>
    <w:p w14:paraId="06E8ED8B" w14:textId="77777777" w:rsidR="00C11B7C" w:rsidRPr="001216A7" w:rsidRDefault="00C11B7C" w:rsidP="00C11B7C">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xml:space="preserve">]. </w:t>
      </w:r>
    </w:p>
    <w:p w14:paraId="30ED8F24" w14:textId="77777777" w:rsidR="00C11B7C" w:rsidRPr="001216A7" w:rsidRDefault="00C11B7C" w:rsidP="00C11B7C">
      <w:pPr>
        <w:pStyle w:val="NO"/>
      </w:pPr>
      <w:r>
        <w:lastRenderedPageBreak/>
        <w:t>)GMLC)GMLC)GMLC</w:t>
      </w: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249920E9" w14:textId="77777777" w:rsidR="00C11B7C" w:rsidRPr="001216A7" w:rsidRDefault="00C11B7C" w:rsidP="00C11B7C">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 Ngmlc_ProvideLocation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rsidRPr="001216A7" w:rsidDel="00824BE7">
        <w:t xml:space="preserve"> </w:t>
      </w:r>
      <w:r w:rsidRPr="001216A7">
        <w:t>. In this case, step 4 is skipped. If the result of privacy check indicates that the notification (and verification) based on current location is needed, the H</w:t>
      </w:r>
      <w:r>
        <w:t>GMLC</w:t>
      </w:r>
      <w:r w:rsidRPr="001216A7">
        <w:t xml:space="preserve"> shall send a location request to the V</w:t>
      </w:r>
      <w:r>
        <w:t>GMLC</w:t>
      </w:r>
      <w:r w:rsidRPr="001216A7">
        <w:t xml:space="preserve"> indicating "positioning allowed without notification" and V</w:t>
      </w:r>
      <w:r>
        <w:t>GMLC</w:t>
      </w:r>
      <w:r w:rsidRPr="001216A7">
        <w:t xml:space="preserve"> shall invoke an Namf_Location_ProvidePositioningInfo Request service operation towards the AMF at step 5.</w:t>
      </w:r>
    </w:p>
    <w:p w14:paraId="21905367" w14:textId="77777777" w:rsidR="00C11B7C" w:rsidRPr="001216A7" w:rsidRDefault="00C11B7C" w:rsidP="00C11B7C">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authenticates 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38DC5835" w14:textId="77777777" w:rsidR="00C11B7C" w:rsidRPr="001216A7" w:rsidRDefault="00C11B7C" w:rsidP="00C11B7C">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7830AF29" w14:textId="43ACB98F" w:rsidR="00C11B7C" w:rsidRPr="001216A7" w:rsidDel="00C11B7C" w:rsidRDefault="00C11B7C" w:rsidP="00C11B7C">
      <w:pPr>
        <w:pStyle w:val="EditorsNote"/>
        <w:rPr>
          <w:del w:id="14" w:author="손중제/5G/6G표준Lab(SR)/Principal Engineer/삼성전자" w:date="2019-10-01T19:04:00Z"/>
          <w:lang w:eastAsia="zh-CN"/>
        </w:rPr>
      </w:pPr>
      <w:del w:id="15" w:author="손중제/5G/6G표준Lab(SR)/Principal Engineer/삼성전자" w:date="2019-10-01T19:04:00Z">
        <w:r w:rsidRPr="001216A7" w:rsidDel="00C11B7C">
          <w:rPr>
            <w:lang w:eastAsia="zh-CN"/>
          </w:rPr>
          <w:delText>Editor's note:</w:delText>
        </w:r>
        <w:r w:rsidRPr="001216A7" w:rsidDel="00C11B7C">
          <w:rPr>
            <w:lang w:eastAsia="zh-CN"/>
          </w:rPr>
          <w:tab/>
          <w:delText xml:space="preserve">Privacy related subscription needs to be added to clause 5.4 in alignment with </w:delText>
        </w:r>
        <w:r w:rsidRPr="001216A7" w:rsidDel="00C11B7C">
          <w:rPr>
            <w:rFonts w:eastAsia="SimSun"/>
            <w:lang w:val="x-none" w:eastAsia="zh-CN"/>
          </w:rPr>
          <w:delText>TS</w:delText>
        </w:r>
        <w:r w:rsidDel="00C11B7C">
          <w:rPr>
            <w:rFonts w:eastAsia="SimSun"/>
            <w:lang w:val="x-none" w:eastAsia="zh-CN"/>
          </w:rPr>
          <w:delText> </w:delText>
        </w:r>
        <w:r w:rsidRPr="001216A7" w:rsidDel="00C11B7C">
          <w:rPr>
            <w:rFonts w:eastAsia="SimSun"/>
            <w:lang w:val="x-none" w:eastAsia="zh-CN"/>
          </w:rPr>
          <w:delText>23.271</w:delText>
        </w:r>
        <w:r w:rsidDel="00C11B7C">
          <w:rPr>
            <w:rFonts w:eastAsia="SimSun"/>
            <w:lang w:val="x-none" w:eastAsia="zh-CN"/>
          </w:rPr>
          <w:delText> </w:delText>
        </w:r>
        <w:r w:rsidRPr="001216A7" w:rsidDel="00C11B7C">
          <w:rPr>
            <w:rFonts w:eastAsia="SimSun"/>
            <w:lang w:val="x-none" w:eastAsia="zh-CN"/>
          </w:rPr>
          <w:delText>[</w:delText>
        </w:r>
        <w:r w:rsidRPr="001216A7" w:rsidDel="00C11B7C">
          <w:rPr>
            <w:lang w:eastAsia="zh-CN"/>
          </w:rPr>
          <w:delText>4].</w:delText>
        </w:r>
      </w:del>
    </w:p>
    <w:p w14:paraId="7EBCA3CA" w14:textId="77777777" w:rsidR="00C11B7C" w:rsidRPr="001216A7" w:rsidRDefault="00C11B7C" w:rsidP="00C11B7C">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5E46BCE" w14:textId="77777777" w:rsidR="00C11B7C" w:rsidRPr="001216A7" w:rsidRDefault="00C11B7C" w:rsidP="00C11B7C">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47087535" w14:textId="77777777" w:rsidR="00C11B7C" w:rsidRPr="001216A7" w:rsidRDefault="00C11B7C" w:rsidP="00C11B7C">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2A855503" w14:textId="77777777" w:rsidR="00C11B7C" w:rsidRPr="001216A7" w:rsidRDefault="00C11B7C" w:rsidP="00C11B7C">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 to the (H</w:t>
      </w:r>
      <w:r>
        <w:t>)GMLC</w:t>
      </w:r>
      <w:r w:rsidRPr="001216A7">
        <w:t xml:space="preserve"> if privacy verification was requested and either the UE user denies permission or there is no response with the UE privacy profile received from the (H</w:t>
      </w:r>
      <w:r>
        <w:t>)GMLC</w:t>
      </w:r>
      <w:r w:rsidRPr="001216A7">
        <w:t xml:space="preserve"> indicating barring of the location request.</w:t>
      </w:r>
    </w:p>
    <w:p w14:paraId="581B1700" w14:textId="77777777" w:rsidR="00C11B7C" w:rsidRPr="001216A7" w:rsidRDefault="00C11B7C" w:rsidP="00C11B7C">
      <w:pPr>
        <w:pStyle w:val="B1"/>
        <w:rPr>
          <w:lang w:eastAsia="zh-CN"/>
        </w:rPr>
      </w:pPr>
      <w:r w:rsidRPr="001216A7">
        <w:rPr>
          <w:lang w:eastAsia="zh-CN"/>
        </w:rPr>
        <w:tab/>
        <w:t>The notification result also indicates the</w:t>
      </w:r>
      <w:r>
        <w:rPr>
          <w:lang w:eastAsia="zh-CN"/>
        </w:rPr>
        <w:t xml:space="preserve"> Location Privacy Indication</w:t>
      </w:r>
      <w:r w:rsidRPr="001216A7">
        <w:rPr>
          <w:lang w:eastAsia="zh-CN"/>
        </w:rPr>
        <w:t xml:space="preserve"> setting for subsequent LCS requests</w:t>
      </w:r>
      <w:r>
        <w:rPr>
          <w:lang w:eastAsia="zh-CN"/>
        </w:rPr>
        <w:t>; i.e</w:t>
      </w:r>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224E3CB5" w14:textId="77777777" w:rsidR="00C11B7C" w:rsidRPr="001216A7" w:rsidRDefault="00C11B7C" w:rsidP="00C11B7C">
      <w:pPr>
        <w:pStyle w:val="B1"/>
        <w:rPr>
          <w:lang w:eastAsia="zh-CN"/>
        </w:rPr>
      </w:pPr>
      <w:r w:rsidRPr="001216A7">
        <w:rPr>
          <w:lang w:eastAsia="zh-CN"/>
        </w:rPr>
        <w:t>9.</w:t>
      </w:r>
      <w:r w:rsidRPr="001216A7">
        <w:rPr>
          <w:lang w:eastAsia="zh-CN"/>
        </w:rPr>
        <w:tab/>
        <w:t>The AMF invokes the Nudm_</w:t>
      </w:r>
      <w:r>
        <w:rPr>
          <w:lang w:eastAsia="zh-CN"/>
        </w:rPr>
        <w:t>ParameterProvision</w:t>
      </w:r>
      <w:r w:rsidRPr="001216A7">
        <w:rPr>
          <w:lang w:eastAsia="zh-CN"/>
        </w:rPr>
        <w:t>_Update</w:t>
      </w:r>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 UE privacy setting information into the UDR as the "LCS</w:t>
      </w:r>
      <w:r>
        <w:rPr>
          <w:lang w:eastAsia="zh-CN"/>
        </w:rPr>
        <w:t xml:space="preserve"> privacy</w:t>
      </w:r>
      <w:r w:rsidRPr="001216A7">
        <w:rPr>
          <w:lang w:eastAsia="zh-CN"/>
        </w:rPr>
        <w:t>" Data Subset of the Subscription Data.</w:t>
      </w:r>
    </w:p>
    <w:p w14:paraId="2E7BC033" w14:textId="77777777" w:rsidR="00C11B7C" w:rsidRPr="001216A7" w:rsidRDefault="00C11B7C" w:rsidP="00C11B7C">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p>
    <w:p w14:paraId="5C893333" w14:textId="77777777" w:rsidR="00C11B7C" w:rsidRPr="001216A7" w:rsidRDefault="00C11B7C" w:rsidP="00C11B7C">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167E2118" w14:textId="77777777" w:rsidR="00C11B7C" w:rsidRPr="001216A7" w:rsidRDefault="00C11B7C" w:rsidP="00C11B7C">
      <w:pPr>
        <w:pStyle w:val="B1"/>
        <w:rPr>
          <w:lang w:eastAsia="zh-CN"/>
        </w:rPr>
      </w:pPr>
      <w:r w:rsidRPr="001216A7">
        <w:rPr>
          <w:lang w:eastAsia="zh-CN"/>
        </w:rPr>
        <w:lastRenderedPageBreak/>
        <w:t>1</w:t>
      </w:r>
      <w:r w:rsidRPr="001216A7">
        <w:rPr>
          <w:rFonts w:eastAsia="SimSun" w:hint="eastAsia"/>
          <w:lang w:eastAsia="zh-CN"/>
        </w:rPr>
        <w:t>5</w:t>
      </w:r>
      <w:r w:rsidRPr="001216A7">
        <w:rPr>
          <w:lang w:eastAsia="zh-CN"/>
        </w:rPr>
        <w:t>.</w:t>
      </w:r>
      <w:r w:rsidRPr="001216A7">
        <w:rPr>
          <w:lang w:eastAsia="zh-CN"/>
        </w:rPr>
        <w:tab/>
        <w:t>In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7FC848F7" w14:textId="77777777" w:rsidR="00C11B7C" w:rsidRPr="001216A7" w:rsidRDefault="00C11B7C" w:rsidP="00C11B7C">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41A43539" w14:textId="77777777" w:rsidR="00C11B7C" w:rsidRPr="001216A7" w:rsidRDefault="00C11B7C" w:rsidP="00C11B7C">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w:t>
      </w:r>
      <w:r w:rsidRPr="001216A7">
        <w:rPr>
          <w:lang w:eastAsia="zh-CN"/>
        </w:rPr>
        <w:t xml:space="preserve"> indicating "notification only", </w:t>
      </w:r>
    </w:p>
    <w:p w14:paraId="539AB189" w14:textId="77777777" w:rsidR="00C11B7C" w:rsidRPr="001216A7" w:rsidRDefault="00C11B7C" w:rsidP="00C11B7C">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7099A8D6" w14:textId="77777777" w:rsidR="00C11B7C" w:rsidRPr="001216A7" w:rsidRDefault="00C11B7C" w:rsidP="00C11B7C">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1EF124D" w14:textId="77777777" w:rsidR="00C11B7C" w:rsidRPr="001216A7" w:rsidRDefault="00C11B7C" w:rsidP="00C11B7C">
      <w:pPr>
        <w:pStyle w:val="B1"/>
        <w:rPr>
          <w:lang w:eastAsia="zh-CN"/>
        </w:rPr>
      </w:pPr>
      <w:r w:rsidRPr="001216A7">
        <w:rPr>
          <w:lang w:eastAsia="zh-CN"/>
        </w:rPr>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14:paraId="5B9DF7DA" w14:textId="77777777" w:rsidR="00C11B7C" w:rsidRPr="001216A7" w:rsidRDefault="00C11B7C" w:rsidP="00C11B7C">
      <w:pPr>
        <w:pStyle w:val="B1"/>
        <w:rPr>
          <w:lang w:eastAsia="zh-CN"/>
        </w:rPr>
      </w:pPr>
      <w:r w:rsidRPr="001216A7">
        <w:rPr>
          <w:lang w:eastAsia="zh-CN"/>
        </w:rPr>
        <w:t>21.</w:t>
      </w:r>
      <w:r w:rsidRPr="001216A7">
        <w:rPr>
          <w:lang w:eastAsia="zh-CN"/>
        </w:rPr>
        <w:tab/>
        <w:t>Step 21 is the same as step 8.</w:t>
      </w:r>
    </w:p>
    <w:p w14:paraId="563A44E7" w14:textId="77777777" w:rsidR="00C11B7C" w:rsidRPr="001216A7" w:rsidRDefault="00C11B7C" w:rsidP="00C11B7C">
      <w:pPr>
        <w:pStyle w:val="B1"/>
      </w:pPr>
      <w:r w:rsidRPr="001216A7">
        <w:rPr>
          <w:lang w:eastAsia="zh-CN"/>
        </w:rPr>
        <w:t>22.</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1472428A" w14:textId="77777777" w:rsidR="00C11B7C" w:rsidRPr="001216A7" w:rsidRDefault="00C11B7C" w:rsidP="00C11B7C">
      <w:pPr>
        <w:pStyle w:val="B1"/>
        <w:rPr>
          <w:lang w:eastAsia="zh-CN"/>
        </w:rPr>
      </w:pPr>
      <w:r w:rsidRPr="001216A7">
        <w:rPr>
          <w:lang w:eastAsia="zh-CN"/>
        </w:rPr>
        <w:t>23.</w:t>
      </w:r>
      <w:r w:rsidRPr="001216A7">
        <w:rPr>
          <w:lang w:eastAsia="zh-CN"/>
        </w:rPr>
        <w:tab/>
        <w:t>In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7E6F5BD4" w14:textId="77777777" w:rsidR="00C11B7C" w:rsidRPr="001216A7" w:rsidRDefault="00C11B7C" w:rsidP="00C11B7C">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 external location services client or AF (via the NEF). </w:t>
      </w:r>
      <w:r w:rsidRPr="001216A7">
        <w:t>If the location request from the LCS client or AF contained the pseudonym and the (H</w:t>
      </w:r>
      <w:r>
        <w:t>)GMLC</w:t>
      </w:r>
      <w:r w:rsidRPr="001216A7">
        <w:t xml:space="preserve"> resolved the verinym from the pseudonym in step 1, the (H</w:t>
      </w:r>
      <w:r>
        <w:t>)GMLC</w:t>
      </w:r>
      <w:r w:rsidRPr="001216A7">
        <w:t xml:space="preserve"> shall use the pseudonym of the target UE in the location response to the LCS client or AF. If the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external LCS client or AF and inter-network revenue charges from the AMF's network. The location service response from the (H</w:t>
      </w:r>
      <w:r>
        <w:t>)GMLC</w:t>
      </w:r>
      <w:r w:rsidRPr="001216A7">
        <w:t xml:space="preserve">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r>
        <w:rPr>
          <w:lang w:eastAsia="zh-CN"/>
        </w:rPr>
        <w:t>)GMLC</w:t>
      </w:r>
      <w:r w:rsidRPr="001216A7">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p>
    <w:p w14:paraId="3791E4DE" w14:textId="77777777" w:rsidR="00C11B7C" w:rsidRDefault="00C11B7C" w:rsidP="00C11B7C">
      <w:pPr>
        <w:jc w:val="center"/>
        <w:rPr>
          <w:noProof/>
          <w:color w:val="FF0000"/>
          <w:sz w:val="36"/>
        </w:rPr>
      </w:pPr>
    </w:p>
    <w:p w14:paraId="3DE4C5D4" w14:textId="1B87CBC4" w:rsidR="00C11B7C" w:rsidRDefault="00C11B7C" w:rsidP="00C11B7C">
      <w:pPr>
        <w:jc w:val="center"/>
        <w:rPr>
          <w:noProof/>
          <w:color w:val="FF0000"/>
          <w:sz w:val="36"/>
        </w:rPr>
      </w:pPr>
      <w:r w:rsidRPr="00614036">
        <w:rPr>
          <w:noProof/>
          <w:color w:val="FF0000"/>
          <w:sz w:val="36"/>
        </w:rPr>
        <w:t xml:space="preserve">**** </w:t>
      </w:r>
      <w:r>
        <w:rPr>
          <w:noProof/>
          <w:color w:val="FF0000"/>
          <w:sz w:val="36"/>
        </w:rPr>
        <w:t xml:space="preserve">Fourth </w:t>
      </w:r>
      <w:r w:rsidRPr="00614036">
        <w:rPr>
          <w:noProof/>
          <w:color w:val="FF0000"/>
          <w:sz w:val="36"/>
        </w:rPr>
        <w:t>Change</w:t>
      </w:r>
      <w:r>
        <w:rPr>
          <w:noProof/>
          <w:color w:val="FF0000"/>
          <w:sz w:val="36"/>
        </w:rPr>
        <w:t>s</w:t>
      </w:r>
      <w:r w:rsidRPr="00614036">
        <w:rPr>
          <w:noProof/>
          <w:color w:val="FF0000"/>
          <w:sz w:val="36"/>
        </w:rPr>
        <w:t xml:space="preserve"> ****</w:t>
      </w:r>
    </w:p>
    <w:p w14:paraId="5E4E150A" w14:textId="77777777" w:rsidR="00C11B7C" w:rsidRPr="001216A7" w:rsidRDefault="00C11B7C" w:rsidP="00C11B7C">
      <w:pPr>
        <w:pStyle w:val="3"/>
      </w:pPr>
      <w:bookmarkStart w:id="16" w:name="_Toc19105799"/>
      <w:r w:rsidRPr="001216A7">
        <w:rPr>
          <w:rFonts w:hint="eastAsia"/>
        </w:rPr>
        <w:t>6.3</w:t>
      </w:r>
      <w:r w:rsidRPr="001216A7">
        <w:t>.1</w:t>
      </w:r>
      <w:r w:rsidRPr="001216A7">
        <w:tab/>
        <w:t xml:space="preserve">Initiation and Reporting of </w:t>
      </w:r>
      <w:r w:rsidRPr="001216A7">
        <w:rPr>
          <w:rFonts w:hint="eastAsia"/>
        </w:rPr>
        <w:t>Location Events</w:t>
      </w:r>
      <w:bookmarkEnd w:id="16"/>
    </w:p>
    <w:p w14:paraId="748A0FF9" w14:textId="77777777" w:rsidR="00C11B7C" w:rsidRPr="001216A7" w:rsidRDefault="00C11B7C" w:rsidP="00C11B7C">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6F93C083" w14:textId="77777777" w:rsidR="00C11B7C" w:rsidRPr="001216A7" w:rsidRDefault="00C11B7C" w:rsidP="00C11B7C">
      <w:pPr>
        <w:pStyle w:val="TH"/>
        <w:rPr>
          <w:lang w:eastAsia="zh-CN"/>
        </w:rPr>
      </w:pPr>
      <w:r w:rsidRPr="001216A7">
        <w:object w:dxaOrig="14237" w:dyaOrig="17779" w14:anchorId="233C607B">
          <v:shape id="_x0000_i1026" type="#_x0000_t75" style="width:450.35pt;height:546.1pt" o:ole="">
            <v:imagedata r:id="rId15" o:title=""/>
          </v:shape>
          <o:OLEObject Type="Embed" ProgID="Visio.Drawing.11" ShapeID="_x0000_i1026" DrawAspect="Content" ObjectID="_1631549081" r:id="rId16"/>
        </w:object>
      </w:r>
    </w:p>
    <w:p w14:paraId="124D4193" w14:textId="77777777" w:rsidR="00C11B7C" w:rsidRPr="001216A7" w:rsidRDefault="00C11B7C" w:rsidP="00C11B7C">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38D9721B" w14:textId="77777777" w:rsidR="00C11B7C" w:rsidRPr="001216A7" w:rsidRDefault="00C11B7C" w:rsidP="00C11B7C">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w:t>
      </w:r>
      <w:r w:rsidRPr="001216A7">
        <w:rPr>
          <w:lang w:eastAsia="zh-CN"/>
        </w:rPr>
        <w:lastRenderedPageBreak/>
        <w:t>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08FB3726" w14:textId="77777777" w:rsidR="00C11B7C" w:rsidRPr="001216A7" w:rsidRDefault="00C11B7C" w:rsidP="00C11B7C">
      <w:pPr>
        <w:pStyle w:val="B2"/>
        <w:rPr>
          <w:lang w:eastAsia="zh-CN"/>
        </w:rPr>
      </w:pPr>
      <w:r w:rsidRPr="001216A7">
        <w:rPr>
          <w:lang w:eastAsia="zh-CN"/>
        </w:rPr>
        <w:t>1b-1</w:t>
      </w:r>
      <w:r w:rsidRPr="001216A7">
        <w:rPr>
          <w:lang w:eastAsia="zh-CN"/>
        </w:rPr>
        <w:tab/>
        <w:t>AF sends the LCS service request to the NEF.</w:t>
      </w:r>
    </w:p>
    <w:p w14:paraId="287F6F45" w14:textId="77777777" w:rsidR="00C11B7C" w:rsidRPr="001216A7" w:rsidRDefault="00C11B7C" w:rsidP="00C11B7C">
      <w:pPr>
        <w:pStyle w:val="B2"/>
        <w:rPr>
          <w:lang w:eastAsia="zh-CN"/>
        </w:rPr>
      </w:pPr>
      <w:r w:rsidRPr="001216A7">
        <w:rPr>
          <w:lang w:eastAsia="zh-CN"/>
        </w:rPr>
        <w:t>1b-2</w:t>
      </w:r>
      <w:r w:rsidRPr="001216A7">
        <w:rPr>
          <w:lang w:eastAsia="zh-CN"/>
        </w:rPr>
        <w:tab/>
        <w:t>The NEF forwards the request to the (H</w:t>
      </w:r>
      <w:r>
        <w:rPr>
          <w:lang w:eastAsia="zh-CN"/>
        </w:rPr>
        <w:t>)GMLC</w:t>
      </w:r>
      <w:r w:rsidRPr="001216A7">
        <w:rPr>
          <w:lang w:eastAsia="zh-CN"/>
        </w:rPr>
        <w:t>,</w:t>
      </w:r>
    </w:p>
    <w:p w14:paraId="3BDC61F7" w14:textId="77777777" w:rsidR="00C11B7C" w:rsidRPr="001216A7" w:rsidRDefault="00C11B7C" w:rsidP="00C11B7C">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10A7078A" w14:textId="77777777" w:rsidR="00C11B7C" w:rsidRPr="001216A7" w:rsidRDefault="00C11B7C" w:rsidP="00C11B7C">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72D9058F" w14:textId="77777777" w:rsidR="00C11B7C" w:rsidRPr="001216A7" w:rsidRDefault="00C11B7C" w:rsidP="00C11B7C">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0AB72348" w14:textId="77777777" w:rsidR="00C11B7C" w:rsidRPr="001216A7" w:rsidRDefault="00C11B7C" w:rsidP="00C11B7C">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an Ngmlc_Provide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p>
    <w:p w14:paraId="2ED13D06" w14:textId="77777777" w:rsidR="00C11B7C" w:rsidRPr="001216A7" w:rsidRDefault="00C11B7C" w:rsidP="00C11B7C">
      <w:pPr>
        <w:pStyle w:val="B1"/>
        <w:rPr>
          <w:lang w:val="en-US"/>
        </w:rPr>
      </w:pPr>
      <w:r w:rsidRPr="001216A7">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p>
    <w:p w14:paraId="2C1EEE0A" w14:textId="77777777" w:rsidR="00C11B7C" w:rsidRPr="001216A7" w:rsidRDefault="00C11B7C" w:rsidP="00C11B7C">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399ECDD3" w14:textId="77777777" w:rsidR="00C11B7C" w:rsidRPr="001216A7" w:rsidRDefault="00C11B7C" w:rsidP="00C11B7C">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1C4AE97A" w14:textId="77777777" w:rsidR="00C11B7C" w:rsidRPr="001216A7" w:rsidRDefault="00C11B7C" w:rsidP="00C11B7C">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00EBAE4A" w14:textId="77777777" w:rsidR="00C11B7C" w:rsidRPr="001216A7" w:rsidRDefault="00C11B7C" w:rsidP="00C11B7C">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C89EC80" w14:textId="77777777" w:rsidR="00C11B7C" w:rsidRPr="001216A7" w:rsidRDefault="00C11B7C" w:rsidP="00C11B7C">
      <w:pPr>
        <w:pStyle w:val="B1"/>
        <w:rPr>
          <w:rFonts w:eastAsia="SimSun"/>
          <w:lang w:val="en-US"/>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r w:rsidRPr="001216A7">
        <w:rPr>
          <w:rFonts w:eastAsia="SimSun"/>
          <w:lang w:val="x-none"/>
        </w:rPr>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242DD5F" w14:textId="77777777" w:rsidR="00C11B7C" w:rsidRPr="001216A7" w:rsidRDefault="00C11B7C" w:rsidP="00C11B7C">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The LMF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A332FB2" w14:textId="77777777" w:rsidR="00C11B7C" w:rsidRPr="001216A7" w:rsidRDefault="00C11B7C" w:rsidP="00C11B7C">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w:t>
      </w:r>
      <w:r w:rsidRPr="001216A7">
        <w:rPr>
          <w:rFonts w:eastAsia="SimSun"/>
          <w:lang w:val="x-none"/>
        </w:rPr>
        <w:lastRenderedPageBreak/>
        <w:t xml:space="preserve">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78B9A39E" w14:textId="77777777" w:rsidR="00C11B7C" w:rsidRPr="001216A7" w:rsidRDefault="00C11B7C" w:rsidP="00C11B7C">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04C6E115" w14:textId="77777777" w:rsidR="00C11B7C" w:rsidRPr="001216A7" w:rsidRDefault="00C11B7C" w:rsidP="00C11B7C">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 xml:space="preserve">include an embedded positioning messagewhich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 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5CB59FB2" w14:textId="77777777" w:rsidR="00C11B7C" w:rsidRPr="001216A7" w:rsidRDefault="00C11B7C" w:rsidP="00C11B7C">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3EBC4AED" w14:textId="77777777" w:rsidR="00C11B7C" w:rsidRPr="001216A7" w:rsidRDefault="00C11B7C" w:rsidP="00C11B7C">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58934914" w14:textId="77777777" w:rsidR="00C11B7C" w:rsidRPr="001216A7" w:rsidRDefault="00C11B7C" w:rsidP="00C11B7C">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25675C15" w14:textId="77777777" w:rsidR="00C11B7C" w:rsidRPr="001216A7" w:rsidRDefault="00C11B7C" w:rsidP="00C11B7C">
      <w:pPr>
        <w:pStyle w:val="B1"/>
      </w:pPr>
      <w:r w:rsidRPr="001216A7">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094466FA" w14:textId="77777777" w:rsidR="00C11B7C" w:rsidRPr="001216A7" w:rsidRDefault="00C11B7C" w:rsidP="00C11B7C">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202F3407" w14:textId="77777777" w:rsidR="00C11B7C" w:rsidRPr="001216A7" w:rsidRDefault="00C11B7C" w:rsidP="00C11B7C">
      <w:pPr>
        <w:pStyle w:val="NO"/>
      </w:pPr>
      <w:r w:rsidRPr="001216A7">
        <w:t>NOTE </w:t>
      </w:r>
      <w:r w:rsidRPr="001216A7">
        <w:rPr>
          <w:lang w:val="en-US"/>
        </w:rPr>
        <w:t>5</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DEBB4A7" w14:textId="77777777" w:rsidR="00C11B7C" w:rsidRPr="001216A7" w:rsidRDefault="00C11B7C" w:rsidP="00C11B7C">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667E48C7" w14:textId="77777777" w:rsidR="00C11B7C" w:rsidRPr="001216A7" w:rsidRDefault="00C11B7C" w:rsidP="00C11B7C">
      <w:pPr>
        <w:pStyle w:val="B1"/>
      </w:pPr>
      <w:r w:rsidRPr="001216A7">
        <w:lastRenderedPageBreak/>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15BAD988" w14:textId="77777777" w:rsidR="00C11B7C" w:rsidRPr="001216A7" w:rsidRDefault="00C11B7C" w:rsidP="00C11B7C">
      <w:pPr>
        <w:pStyle w:val="B1"/>
      </w:pPr>
      <w:r w:rsidRPr="001216A7">
        <w:t>23.</w:t>
      </w:r>
      <w:r w:rsidRPr="001216A7">
        <w:tab/>
        <w:t>The UE obtains any location measurements or a location estimate that were requested or allowed at step 16.</w:t>
      </w:r>
    </w:p>
    <w:p w14:paraId="3C37E4B6" w14:textId="77777777" w:rsidR="00C11B7C" w:rsidRPr="001216A7" w:rsidRDefault="00C11B7C" w:rsidP="00C11B7C">
      <w:pPr>
        <w:pStyle w:val="NO"/>
        <w:rPr>
          <w:rFonts w:eastAsia="바탕"/>
        </w:rPr>
      </w:pPr>
      <w:r w:rsidRPr="001216A7">
        <w:t>NOTE 6:</w:t>
      </w:r>
      <w:r w:rsidRPr="001216A7">
        <w:tab/>
        <w:t>Obtaining a location estimate when requested also applies to the trigger event corresponding to expiration of the maximum reporting interval for an area event or motion event.</w:t>
      </w:r>
    </w:p>
    <w:p w14:paraId="474DFDB2" w14:textId="77777777" w:rsidR="00C11B7C" w:rsidRPr="001216A7" w:rsidRDefault="00C11B7C" w:rsidP="00C11B7C">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14:paraId="160A7EDE" w14:textId="77777777" w:rsidR="00C11B7C" w:rsidRPr="001216A7" w:rsidRDefault="00C11B7C" w:rsidP="00C11B7C">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an embedded positioning message which </w:t>
      </w:r>
      <w:r w:rsidRPr="001216A7">
        <w:rPr>
          <w:rFonts w:eastAsia="SimSun"/>
          <w:lang w:val="x-none"/>
        </w:rPr>
        <w:t>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In case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2BB1BF06" w14:textId="77777777" w:rsidR="00C11B7C" w:rsidRPr="001216A7" w:rsidRDefault="00C11B7C" w:rsidP="00C11B7C">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 does not include an LCS Correlation Identifier (because the AMF does not have an LCS Correlation Identifier). To allow the AMF to be aware that an LCS Correlation Identifier is not needed and to distinguish an immediate routing identifier (which includes an LCS Correlation identifier) from a deferred routing identifier (which includes an LMF identification), the deferred routing identifier sent by the LMF in step 15 and possibly reassigned in step 2</w:t>
      </w:r>
      <w:r w:rsidRPr="001216A7">
        <w:rPr>
          <w:lang w:val="en-US"/>
        </w:rPr>
        <w:t>6</w:t>
      </w:r>
      <w:r w:rsidRPr="001216A7">
        <w:t xml:space="preserve"> can indicate that it is deferred and not immediate. For example, a deferred routing identifier could include a flag or could be selected from a different range of identifiers to the immediate routing identifier sent by the AMF at step 1</w:t>
      </w:r>
      <w:r w:rsidRPr="001216A7">
        <w:rPr>
          <w:lang w:val="en-US"/>
        </w:rPr>
        <w:t>6</w:t>
      </w:r>
      <w:r w:rsidRPr="001216A7">
        <w:t>.</w:t>
      </w:r>
    </w:p>
    <w:p w14:paraId="5CFA21BE" w14:textId="77777777" w:rsidR="00C11B7C" w:rsidRPr="001216A7" w:rsidRDefault="00C11B7C" w:rsidP="00C11B7C">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then record a corresponding flag to indicate that a report has been sent unsuccessfully. When the UE performs location update and detects the TAI is changed, if the flag has been set, the UE shall send the report to the corresponding AMF, and the flag will be cleared upon a success of the sending.</w:t>
      </w:r>
    </w:p>
    <w:p w14:paraId="02ED6AB1" w14:textId="77777777" w:rsidR="00C11B7C" w:rsidRPr="001216A7" w:rsidRDefault="00C11B7C" w:rsidP="00C11B7C">
      <w:pPr>
        <w:pStyle w:val="NO"/>
      </w:pPr>
      <w:r w:rsidRPr="001216A7">
        <w:t xml:space="preserve">NOTE </w:t>
      </w:r>
      <w:r w:rsidRPr="001216A7">
        <w:rPr>
          <w:rFonts w:eastAsia="SimSun"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6922B4A8" w14:textId="77777777" w:rsidR="00C11B7C" w:rsidRPr="001216A7" w:rsidRDefault="00C11B7C" w:rsidP="00C11B7C">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3797F40" w14:textId="77777777" w:rsidR="00C11B7C" w:rsidRPr="001216A7" w:rsidRDefault="00C11B7C" w:rsidP="00C11B7C">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Nlmf_EventNotify service operation towards the selected V</w:t>
      </w:r>
      <w:r>
        <w:rPr>
          <w:rFonts w:eastAsia="SimSun"/>
          <w:lang w:val="x-none" w:eastAsia="zh-CN"/>
        </w:rPr>
        <w:t>GMLC</w:t>
      </w:r>
      <w:r w:rsidRPr="001216A7">
        <w:rPr>
          <w:rFonts w:eastAsia="SimSun"/>
          <w:lang w:val="x-none" w:eastAsia="zh-CN"/>
        </w:rPr>
        <w:t xml:space="preserve"> or </w:t>
      </w:r>
      <w:r w:rsidRPr="001216A7">
        <w:rPr>
          <w:rFonts w:eastAsia="SimSun"/>
          <w:lang w:val="x-none" w:eastAsia="zh-CN"/>
        </w:rPr>
        <w:lastRenderedPageBreak/>
        <w:t>(H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1713B283" w14:textId="77777777" w:rsidR="00C11B7C" w:rsidRPr="001216A7" w:rsidRDefault="00C11B7C" w:rsidP="00C11B7C">
      <w:pPr>
        <w:pStyle w:val="NO"/>
        <w:rPr>
          <w:lang w:eastAsia="zh-CN"/>
        </w:rPr>
      </w:pPr>
      <w:r w:rsidRPr="001216A7">
        <w:rPr>
          <w:lang w:eastAsia="zh-CN"/>
        </w:rPr>
        <w:t>NOTE </w:t>
      </w:r>
      <w:r w:rsidRPr="001216A7">
        <w:rPr>
          <w:rFonts w:eastAsia="SimSun" w:hint="eastAsia"/>
          <w:lang w:eastAsia="zh-CN"/>
        </w:rPr>
        <w:t>9</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69B41398" w14:textId="77777777" w:rsidR="00C11B7C" w:rsidRPr="001216A7" w:rsidRDefault="00C11B7C" w:rsidP="00C11B7C">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Ngmlc_EventNotify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3C609D6A" w14:textId="77777777" w:rsidR="00C11B7C" w:rsidRPr="001216A7" w:rsidRDefault="00C11B7C" w:rsidP="00C11B7C">
      <w:pPr>
        <w:pStyle w:val="NO"/>
      </w:pPr>
      <w:r w:rsidRPr="001216A7">
        <w:t>NOTE 1</w:t>
      </w:r>
      <w:r w:rsidRPr="001216A7">
        <w:rPr>
          <w:rFonts w:eastAsia="SimSun" w:hint="eastAsia"/>
          <w:lang w:eastAsia="zh-CN"/>
        </w:rPr>
        <w:t>0</w:t>
      </w:r>
      <w:r w:rsidRPr="001216A7">
        <w:t>:</w:t>
      </w:r>
      <w:r w:rsidRPr="001216A7">
        <w:tab/>
        <w:t>As an optional optimization</w:t>
      </w:r>
      <w:r w:rsidRPr="001216A7">
        <w:rPr>
          <w:lang w:val="en-US"/>
        </w:rPr>
        <w:t xml:space="preserve"> for a roaming UE</w:t>
      </w:r>
      <w:r w:rsidRPr="001216A7">
        <w:t>, instead of performing steps 28 and 29, the LMF may invoke the Nlmf_EventNotify service operation directly towards the H</w:t>
      </w:r>
      <w:r>
        <w:rPr>
          <w:lang w:val="en-US"/>
        </w:rPr>
        <w:t>GMLC</w:t>
      </w:r>
      <w:r w:rsidRPr="001216A7">
        <w:t>.</w:t>
      </w:r>
    </w:p>
    <w:p w14:paraId="6183B443" w14:textId="77777777" w:rsidR="00C11B7C" w:rsidRPr="001216A7" w:rsidRDefault="00C11B7C" w:rsidP="00C11B7C">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 to the external LCS client or AF (via the NEF). The (H</w:t>
      </w:r>
      <w:r>
        <w:rPr>
          <w:lang w:eastAsia="zh-CN"/>
        </w:rPr>
        <w:t>)GMLC</w:t>
      </w:r>
      <w:r w:rsidRPr="001216A7">
        <w:rPr>
          <w:lang w:eastAsia="zh-CN"/>
        </w:rPr>
        <w:t xml:space="preserve"> may also verify UE privacy requirements before reporting the event and any location to the external LCS client or AF.</w:t>
      </w:r>
    </w:p>
    <w:p w14:paraId="14A7567E" w14:textId="77777777" w:rsidR="00C11B7C" w:rsidRPr="001216A7" w:rsidRDefault="00C11B7C" w:rsidP="00C11B7C">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72ADE5AE" w14:textId="1ED9F47B" w:rsidR="00C11B7C" w:rsidRPr="001216A7" w:rsidDel="00C11B7C" w:rsidRDefault="00C11B7C" w:rsidP="00C11B7C">
      <w:pPr>
        <w:pStyle w:val="EditorsNote"/>
        <w:rPr>
          <w:del w:id="17" w:author="손중제/5G/6G표준Lab(SR)/Principal Engineer/삼성전자" w:date="2019-10-01T19:06:00Z"/>
        </w:rPr>
      </w:pPr>
      <w:del w:id="18" w:author="손중제/5G/6G표준Lab(SR)/Principal Engineer/삼성전자" w:date="2019-10-01T19:06:00Z">
        <w:r w:rsidRPr="001216A7" w:rsidDel="00C11B7C">
          <w:delText>Editor's note:</w:delText>
        </w:r>
        <w:r w:rsidRPr="001216A7" w:rsidDel="00C11B7C">
          <w:tab/>
          <w:delText>It is FFS how to handle the case where UE moves from 5GS to EPS when there is active location service request. Potential approaches to be considered are: if the target UE is unable to access the 5GCN in the original serving PLMN for a repetition of steps 24-25 but is allowed to and can access E-UTRA connected to EPC for the original serving PLMN, the UE may report the location event using event reporting for the Deferred EPC-MT-LR for Periodic and Triggered Location procedure described in clause 9.1.19 of TS</w:delText>
        </w:r>
        <w:r w:rsidDel="00C11B7C">
          <w:delText> </w:delText>
        </w:r>
        <w:r w:rsidRPr="001216A7" w:rsidDel="00C11B7C">
          <w:delText>23.271</w:delText>
        </w:r>
        <w:r w:rsidDel="00C11B7C">
          <w:delText> </w:delText>
        </w:r>
        <w:r w:rsidRPr="001216A7" w:rsidDel="00C11B7C">
          <w:delText>[4] by instigating steps 13-24 in clause 9.1.19.1 in TS</w:delText>
        </w:r>
        <w:r w:rsidDel="00C11B7C">
          <w:delText> </w:delText>
        </w:r>
        <w:r w:rsidRPr="001216A7" w:rsidDel="00C11B7C">
          <w:delText>23.271</w:delText>
        </w:r>
        <w:r w:rsidDel="00C11B7C">
          <w:delText> </w:delText>
        </w:r>
        <w:r w:rsidRPr="001216A7" w:rsidDel="00C11B7C">
          <w:delText>[4]. In this case, the UE includes the (H</w:delText>
        </w:r>
        <w:r w:rsidDel="00C11B7C">
          <w:delText>)GMLC</w:delText>
        </w:r>
        <w:r w:rsidRPr="001216A7" w:rsidDel="00C11B7C">
          <w:delText xml:space="preserve"> contact address and LDR reference number when sending the MO-LR Invoke at step 14 for clause 9.1.19.1 in TS</w:delText>
        </w:r>
        <w:r w:rsidDel="00C11B7C">
          <w:delText> </w:delText>
        </w:r>
        <w:r w:rsidRPr="001216A7" w:rsidDel="00C11B7C">
          <w:delText>23.271</w:delText>
        </w:r>
        <w:r w:rsidDel="00C11B7C">
          <w:delText> </w:delText>
        </w:r>
        <w:r w:rsidRPr="001216A7" w:rsidDel="00C11B7C">
          <w:delText>[4] which enables the serving MME for the UE to report the location event to the (H</w:delText>
        </w:r>
        <w:r w:rsidDel="00C11B7C">
          <w:delText>)GMLC</w:delText>
        </w:r>
        <w:r w:rsidRPr="001216A7" w:rsidDel="00C11B7C">
          <w:delText xml:space="preserve"> using steps 19-21 in clause 9.1.19.1 in TS</w:delText>
        </w:r>
        <w:r w:rsidDel="00C11B7C">
          <w:delText> </w:delText>
        </w:r>
        <w:r w:rsidRPr="001216A7" w:rsidDel="00C11B7C">
          <w:delText>23.271</w:delText>
        </w:r>
        <w:r w:rsidDel="00C11B7C">
          <w:delText> </w:delText>
        </w:r>
        <w:r w:rsidRPr="001216A7" w:rsidDel="00C11B7C">
          <w:delText>[4]. Typically, the E-SMLC used for the procedure in clause 9.1.19.1 of TS</w:delText>
        </w:r>
        <w:r w:rsidDel="00C11B7C">
          <w:delText> </w:delText>
        </w:r>
        <w:r w:rsidRPr="001216A7" w:rsidDel="00C11B7C">
          <w:delText>23.271</w:delText>
        </w:r>
        <w:r w:rsidDel="00C11B7C">
          <w:delText> </w:delText>
        </w:r>
        <w:r w:rsidRPr="001216A7" w:rsidDel="00C11B7C">
          <w:delText>[4] would be different and separate from the LMF for steps 15-17 here, although a proprietary procedure might be used by a serving PLMN to enable the E-SMLC to access (e.g. read and/or modify) state information for the UE in the LMF (e.g. using the (H</w:delText>
        </w:r>
        <w:r w:rsidDel="00C11B7C">
          <w:delText>)GMLC</w:delText>
        </w:r>
        <w:r w:rsidRPr="001216A7" w:rsidDel="00C11B7C">
          <w:delText xml:space="preserve"> contact address and LDR reference number as a key to identify the UE state information), which might assist location of the UE by the E-SMLC and/or by the LMF at a later time.</w:delText>
        </w:r>
      </w:del>
    </w:p>
    <w:p w14:paraId="3D826103" w14:textId="77777777" w:rsidR="00C11B7C" w:rsidRDefault="00C11B7C" w:rsidP="00C11B7C">
      <w:pPr>
        <w:jc w:val="center"/>
        <w:rPr>
          <w:noProof/>
          <w:color w:val="FF0000"/>
          <w:sz w:val="36"/>
        </w:rPr>
      </w:pPr>
    </w:p>
    <w:p w14:paraId="43BB58AB" w14:textId="1F669582" w:rsidR="00C11B7C" w:rsidRDefault="00C11B7C" w:rsidP="00C11B7C">
      <w:pPr>
        <w:jc w:val="center"/>
        <w:rPr>
          <w:noProof/>
          <w:color w:val="FF0000"/>
          <w:sz w:val="36"/>
        </w:rPr>
      </w:pPr>
      <w:r w:rsidRPr="00614036">
        <w:rPr>
          <w:noProof/>
          <w:color w:val="FF0000"/>
          <w:sz w:val="36"/>
        </w:rPr>
        <w:t xml:space="preserve">**** </w:t>
      </w:r>
      <w:r>
        <w:rPr>
          <w:noProof/>
          <w:color w:val="FF0000"/>
          <w:sz w:val="36"/>
        </w:rPr>
        <w:t xml:space="preserve">Fifth </w:t>
      </w:r>
      <w:r w:rsidRPr="00614036">
        <w:rPr>
          <w:noProof/>
          <w:color w:val="FF0000"/>
          <w:sz w:val="36"/>
        </w:rPr>
        <w:t>Change</w:t>
      </w:r>
      <w:r>
        <w:rPr>
          <w:noProof/>
          <w:color w:val="FF0000"/>
          <w:sz w:val="36"/>
        </w:rPr>
        <w:t>s</w:t>
      </w:r>
      <w:r w:rsidRPr="00614036">
        <w:rPr>
          <w:noProof/>
          <w:color w:val="FF0000"/>
          <w:sz w:val="36"/>
        </w:rPr>
        <w:t xml:space="preserve"> ****</w:t>
      </w:r>
    </w:p>
    <w:p w14:paraId="46C12D19" w14:textId="77777777" w:rsidR="00C11B7C" w:rsidRPr="001216A7" w:rsidRDefault="00C11B7C" w:rsidP="00C11B7C">
      <w:pPr>
        <w:pStyle w:val="2"/>
        <w:rPr>
          <w:rFonts w:eastAsia="SimSun"/>
          <w:lang w:eastAsia="zh-CN"/>
        </w:rPr>
      </w:pPr>
      <w:bookmarkStart w:id="19" w:name="_Toc19105816"/>
      <w:r w:rsidRPr="001216A7">
        <w:rPr>
          <w:rFonts w:eastAsia="SimSun" w:hint="eastAsia"/>
          <w:lang w:eastAsia="zh-CN"/>
        </w:rPr>
        <w:t>6</w:t>
      </w:r>
      <w:r w:rsidRPr="001216A7">
        <w:rPr>
          <w:rFonts w:hint="eastAsia"/>
          <w:lang w:eastAsia="ko-KR"/>
        </w:rPr>
        <w:t>.</w:t>
      </w:r>
      <w:r w:rsidRPr="001216A7">
        <w:rPr>
          <w:rFonts w:eastAsia="SimSun" w:hint="eastAsia"/>
          <w:lang w:eastAsia="zh-CN"/>
        </w:rPr>
        <w:t>10</w:t>
      </w:r>
      <w:r w:rsidRPr="001216A7">
        <w:rPr>
          <w:lang w:eastAsia="ko-KR"/>
        </w:rPr>
        <w:tab/>
        <w:t xml:space="preserve">Procedures </w:t>
      </w:r>
      <w:r w:rsidRPr="001216A7">
        <w:rPr>
          <w:rFonts w:eastAsia="SimSun" w:hint="eastAsia"/>
          <w:lang w:eastAsia="zh-CN"/>
        </w:rPr>
        <w:t>dedicated to Support</w:t>
      </w:r>
      <w:r w:rsidRPr="001216A7">
        <w:rPr>
          <w:lang w:eastAsia="ko-KR"/>
        </w:rPr>
        <w:t xml:space="preserve"> </w:t>
      </w:r>
      <w:r w:rsidRPr="001216A7">
        <w:rPr>
          <w:rFonts w:eastAsia="SimSun" w:hint="eastAsia"/>
          <w:lang w:eastAsia="zh-CN"/>
        </w:rPr>
        <w:t>Regulatory services</w:t>
      </w:r>
      <w:bookmarkEnd w:id="19"/>
    </w:p>
    <w:p w14:paraId="7BEBFFE4" w14:textId="47ABE5DF" w:rsidR="00C11B7C" w:rsidRPr="001216A7" w:rsidDel="00C11B7C" w:rsidRDefault="00C11B7C" w:rsidP="00C11B7C">
      <w:pPr>
        <w:pStyle w:val="EditorsNote"/>
        <w:rPr>
          <w:del w:id="20" w:author="손중제/5G/6G표준Lab(SR)/Principal Engineer/삼성전자" w:date="2019-10-01T19:07:00Z"/>
          <w:rFonts w:eastAsia="SimSun"/>
          <w:lang w:eastAsia="zh-CN"/>
        </w:rPr>
      </w:pPr>
      <w:del w:id="21" w:author="손중제/5G/6G표준Lab(SR)/Principal Engineer/삼성전자" w:date="2019-10-01T19:07:00Z">
        <w:r w:rsidRPr="001216A7" w:rsidDel="00C11B7C">
          <w:rPr>
            <w:lang w:val="en-US"/>
          </w:rPr>
          <w:delText>Editor's note:</w:delText>
        </w:r>
        <w:r w:rsidRPr="001216A7" w:rsidDel="00C11B7C">
          <w:rPr>
            <w:lang w:eastAsia="ko-KR"/>
          </w:rPr>
          <w:tab/>
        </w:r>
        <w:r w:rsidRPr="001216A7" w:rsidDel="00C11B7C">
          <w:rPr>
            <w:rFonts w:eastAsia="SimSun"/>
            <w:lang w:eastAsia="zh-CN"/>
          </w:rPr>
          <w:delText>Procedures</w:delText>
        </w:r>
        <w:r w:rsidRPr="001216A7" w:rsidDel="00C11B7C">
          <w:rPr>
            <w:rFonts w:eastAsia="SimSun" w:hint="eastAsia"/>
            <w:lang w:eastAsia="zh-CN"/>
          </w:rPr>
          <w:delText xml:space="preserve"> in this </w:delText>
        </w:r>
        <w:r w:rsidRPr="001216A7" w:rsidDel="00C11B7C">
          <w:rPr>
            <w:rFonts w:eastAsia="SimSun"/>
            <w:lang w:eastAsia="zh-CN"/>
          </w:rPr>
          <w:delText>clause</w:delText>
        </w:r>
        <w:r w:rsidRPr="001216A7" w:rsidDel="00C11B7C">
          <w:rPr>
            <w:rFonts w:eastAsia="SimSun" w:hint="eastAsia"/>
            <w:lang w:eastAsia="zh-CN"/>
          </w:rPr>
          <w:delText xml:space="preserve"> are </w:delText>
        </w:r>
        <w:r w:rsidRPr="001216A7" w:rsidDel="00C11B7C">
          <w:rPr>
            <w:rFonts w:eastAsia="SimSun"/>
            <w:lang w:eastAsia="zh-CN"/>
          </w:rPr>
          <w:delText>transferred</w:delText>
        </w:r>
        <w:r w:rsidRPr="001216A7" w:rsidDel="00C11B7C">
          <w:rPr>
            <w:rFonts w:eastAsia="SimSun" w:hint="eastAsia"/>
            <w:lang w:eastAsia="zh-CN"/>
          </w:rPr>
          <w:delText xml:space="preserve"> from TS</w:delText>
        </w:r>
        <w:r w:rsidDel="00C11B7C">
          <w:rPr>
            <w:rFonts w:eastAsia="SimSun"/>
            <w:lang w:eastAsia="zh-CN"/>
          </w:rPr>
          <w:delText> </w:delText>
        </w:r>
        <w:r w:rsidRPr="001216A7" w:rsidDel="00C11B7C">
          <w:rPr>
            <w:rFonts w:eastAsia="SimSun" w:hint="eastAsia"/>
            <w:lang w:eastAsia="zh-CN"/>
          </w:rPr>
          <w:delText>23.502</w:delText>
        </w:r>
        <w:r w:rsidDel="00C11B7C">
          <w:rPr>
            <w:rFonts w:eastAsia="SimSun"/>
            <w:lang w:eastAsia="zh-CN"/>
          </w:rPr>
          <w:delText> </w:delText>
        </w:r>
        <w:r w:rsidRPr="001216A7" w:rsidDel="00C11B7C">
          <w:rPr>
            <w:rFonts w:eastAsia="SimSun"/>
            <w:lang w:eastAsia="zh-CN"/>
          </w:rPr>
          <w:delText>[19]</w:delText>
        </w:r>
        <w:r w:rsidRPr="001216A7" w:rsidDel="00C11B7C">
          <w:rPr>
            <w:rFonts w:eastAsia="SimSun" w:hint="eastAsia"/>
            <w:lang w:eastAsia="zh-CN"/>
          </w:rPr>
          <w:delText xml:space="preserve"> </w:delText>
        </w:r>
        <w:r w:rsidRPr="001216A7" w:rsidDel="00C11B7C">
          <w:rPr>
            <w:rFonts w:eastAsia="SimSun"/>
            <w:lang w:eastAsia="zh-CN"/>
          </w:rPr>
          <w:delText>clauses</w:delText>
        </w:r>
        <w:r w:rsidRPr="001216A7" w:rsidDel="00C11B7C">
          <w:rPr>
            <w:rFonts w:eastAsia="SimSun" w:hint="eastAsia"/>
            <w:lang w:eastAsia="zh-CN"/>
          </w:rPr>
          <w:delText xml:space="preserve"> 4.13.15.1, 4.13.15.2 and 4.13.15.7, respectively.</w:delText>
        </w:r>
      </w:del>
    </w:p>
    <w:p w14:paraId="27C4D440" w14:textId="77777777" w:rsidR="00C11B7C" w:rsidRPr="001216A7" w:rsidRDefault="00C11B7C" w:rsidP="00C11B7C">
      <w:pPr>
        <w:rPr>
          <w:lang w:eastAsia="zh-CN"/>
        </w:rPr>
      </w:pPr>
    </w:p>
    <w:p w14:paraId="450F6FFE" w14:textId="77777777" w:rsidR="00C11B7C" w:rsidRPr="001216A7" w:rsidRDefault="00C11B7C" w:rsidP="00C11B7C">
      <w:pPr>
        <w:pStyle w:val="3"/>
        <w:rPr>
          <w:rFonts w:eastAsia="SimSun"/>
          <w:lang w:eastAsia="zh-CN"/>
        </w:rPr>
      </w:pPr>
      <w:bookmarkStart w:id="22" w:name="_Toc19105817"/>
      <w:r w:rsidRPr="001216A7">
        <w:rPr>
          <w:rFonts w:eastAsia="SimSun" w:hint="eastAsia"/>
          <w:lang w:eastAsia="zh-CN"/>
        </w:rPr>
        <w:t>6</w:t>
      </w:r>
      <w:r w:rsidRPr="001216A7">
        <w:t>.</w:t>
      </w:r>
      <w:r w:rsidRPr="001216A7">
        <w:rPr>
          <w:rFonts w:eastAsia="SimSun" w:hint="eastAsia"/>
          <w:lang w:eastAsia="zh-CN"/>
        </w:rPr>
        <w:t>10</w:t>
      </w:r>
      <w:r w:rsidRPr="001216A7">
        <w:t>.</w:t>
      </w:r>
      <w:r w:rsidRPr="001216A7">
        <w:rPr>
          <w:rFonts w:eastAsia="SimSun" w:hint="eastAsia"/>
          <w:lang w:eastAsia="zh-CN"/>
        </w:rPr>
        <w:t>1</w:t>
      </w:r>
      <w:r w:rsidRPr="001216A7">
        <w:tab/>
        <w:t>5GC-NI-</w:t>
      </w:r>
      <w:r w:rsidRPr="001216A7">
        <w:rPr>
          <w:rFonts w:eastAsia="SimSun"/>
          <w:lang w:eastAsia="zh-CN"/>
        </w:rPr>
        <w:t>LR</w:t>
      </w:r>
      <w:r w:rsidRPr="001216A7">
        <w:t xml:space="preserve"> Procedure</w:t>
      </w:r>
      <w:bookmarkEnd w:id="22"/>
    </w:p>
    <w:p w14:paraId="7C484DD1" w14:textId="77777777" w:rsidR="00C11B7C" w:rsidRPr="001216A7" w:rsidRDefault="00C11B7C" w:rsidP="00C11B7C">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SimSun" w:hint="eastAsia"/>
          <w:lang w:eastAsia="zh-CN"/>
        </w:rPr>
        <w:t>)</w:t>
      </w:r>
      <w:r w:rsidRPr="001216A7">
        <w:rPr>
          <w:lang w:eastAsia="zh-CN"/>
        </w:rPr>
        <w:t>.</w:t>
      </w:r>
    </w:p>
    <w:p w14:paraId="7CDE565D" w14:textId="724E4431" w:rsidR="00C11B7C" w:rsidRPr="001216A7" w:rsidRDefault="00C11B7C" w:rsidP="00C11B7C">
      <w:pPr>
        <w:pStyle w:val="TH"/>
        <w:rPr>
          <w:noProof/>
          <w:lang w:eastAsia="zh-CN"/>
        </w:rPr>
      </w:pPr>
      <w:r w:rsidRPr="001216A7">
        <w:rPr>
          <w:noProof/>
          <w:lang w:val="en-US" w:eastAsia="ko-KR"/>
        </w:rPr>
        <w:lastRenderedPageBreak/>
        <w:drawing>
          <wp:inline distT="0" distB="0" distL="0" distR="0" wp14:anchorId="13B94CBA" wp14:editId="0ABC3BC9">
            <wp:extent cx="6116320" cy="380428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6320" cy="3804285"/>
                    </a:xfrm>
                    <a:prstGeom prst="rect">
                      <a:avLst/>
                    </a:prstGeom>
                    <a:noFill/>
                    <a:ln>
                      <a:noFill/>
                    </a:ln>
                  </pic:spPr>
                </pic:pic>
              </a:graphicData>
            </a:graphic>
          </wp:inline>
        </w:drawing>
      </w:r>
    </w:p>
    <w:p w14:paraId="78A42F55" w14:textId="77777777" w:rsidR="00C11B7C" w:rsidRPr="001216A7" w:rsidRDefault="00C11B7C" w:rsidP="00C11B7C">
      <w:pPr>
        <w:pStyle w:val="TF"/>
        <w:rPr>
          <w:lang w:eastAsia="zh-CN"/>
        </w:rPr>
      </w:pPr>
      <w:r w:rsidRPr="001216A7">
        <w:rPr>
          <w:lang w:eastAsia="zh-CN"/>
        </w:rPr>
        <w:t>Figure 6.10.1-1: 5GC Network Induced Location Request (5GC-NI-LR) for a UE</w:t>
      </w:r>
    </w:p>
    <w:p w14:paraId="4DB8D254" w14:textId="77777777" w:rsidR="00C11B7C" w:rsidRPr="001216A7" w:rsidRDefault="00C11B7C" w:rsidP="00C11B7C">
      <w:pPr>
        <w:pStyle w:val="B1"/>
      </w:pPr>
      <w:r w:rsidRPr="001216A7">
        <w:t>1.</w:t>
      </w:r>
      <w:r w:rsidRPr="001216A7">
        <w:tab/>
        <w:t>The UE registers to the 5GC for emergency services or requests the establishment of a PDU Session related to an applicable regulatory service (e.g., emergency session initiation).</w:t>
      </w:r>
    </w:p>
    <w:p w14:paraId="4669C37F" w14:textId="77777777" w:rsidR="00C11B7C" w:rsidRPr="001216A7" w:rsidRDefault="00C11B7C" w:rsidP="00C11B7C">
      <w:pPr>
        <w:pStyle w:val="B1"/>
      </w:pPr>
      <w:r w:rsidRPr="001216A7">
        <w:t>2.</w:t>
      </w:r>
      <w:r w:rsidRPr="001216A7">
        <w:tab/>
        <w:t xml:space="preserve">The AMF may select an LMF based on NRF query or configuration in AMF and invoke the Nlmf_Location_DetermineLocation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 emergency services) and may include an indication if UE supports LPP, the required QoS and Supported GAD shapes. If any of the procedures in clause 6.11.1 or 6.11.2 are used the service operation includes the AMF identity.</w:t>
      </w:r>
    </w:p>
    <w:p w14:paraId="627DB6F3" w14:textId="77777777" w:rsidR="00C11B7C" w:rsidRPr="001216A7" w:rsidRDefault="00C11B7C" w:rsidP="00C11B7C">
      <w:pPr>
        <w:pStyle w:val="B1"/>
      </w:pPr>
      <w:r w:rsidRPr="001216A7">
        <w:t>3.</w:t>
      </w:r>
      <w:r w:rsidRPr="001216A7">
        <w:tab/>
        <w:t>If step 2 occurs, the LMF performs one or more of the positioning procedures described in clause 6.11.1, 6.11.2 and 6.11.3.</w:t>
      </w:r>
    </w:p>
    <w:p w14:paraId="0BE083FD" w14:textId="77777777" w:rsidR="00C11B7C" w:rsidRPr="001216A7" w:rsidRDefault="00C11B7C" w:rsidP="00C11B7C">
      <w:pPr>
        <w:pStyle w:val="B1"/>
      </w:pPr>
      <w:r w:rsidRPr="001216A7">
        <w:t>4.</w:t>
      </w:r>
      <w:r w:rsidRPr="001216A7">
        <w:tab/>
        <w:t>If step 3 occurs, the LMF returns the Nlmf_Location_DetermineLocation Response towards the AMF to return the current location of the UE. The service operation includes the LCS Correlation identifier, the location estimate, its age and accuracy and may include information about the positioning method.</w:t>
      </w:r>
    </w:p>
    <w:p w14:paraId="3F34301E" w14:textId="77777777" w:rsidR="00C11B7C" w:rsidRPr="001216A7" w:rsidRDefault="00C11B7C" w:rsidP="00C11B7C">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5026B302" w14:textId="77777777" w:rsidR="00C11B7C" w:rsidRPr="001216A7" w:rsidRDefault="00C11B7C" w:rsidP="00C11B7C">
      <w:pPr>
        <w:pStyle w:val="B1"/>
      </w:pPr>
      <w:r w:rsidRPr="001216A7">
        <w:t>5.</w:t>
      </w:r>
      <w:r w:rsidRPr="001216A7">
        <w:tab/>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[18]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77AE31D5" w14:textId="77777777" w:rsidR="00C11B7C" w:rsidRPr="001216A7" w:rsidRDefault="00C11B7C" w:rsidP="00C11B7C">
      <w:pPr>
        <w:pStyle w:val="B1"/>
      </w:pPr>
      <w:r w:rsidRPr="001216A7">
        <w:t>6.</w:t>
      </w:r>
      <w:r w:rsidRPr="001216A7">
        <w:tab/>
        <w:t>For emergency services, the GMLC forwards the location to an external emergency services client or may wait for a request for the location from the external emergency services client (not shown in Figure 6.10.1-1) before forwarding the location.</w:t>
      </w:r>
    </w:p>
    <w:p w14:paraId="70BABDF9" w14:textId="77777777" w:rsidR="00C11B7C" w:rsidRPr="001216A7" w:rsidRDefault="00C11B7C" w:rsidP="00C11B7C">
      <w:pPr>
        <w:pStyle w:val="B1"/>
      </w:pPr>
      <w:r w:rsidRPr="001216A7">
        <w:t>7.</w:t>
      </w:r>
      <w:r w:rsidRPr="001216A7">
        <w:tab/>
        <w:t>For emergency services, the emergency services session and emergency PDU Session are released.</w:t>
      </w:r>
    </w:p>
    <w:p w14:paraId="4716F490" w14:textId="77777777" w:rsidR="00C11B7C" w:rsidRPr="001216A7" w:rsidRDefault="00C11B7C" w:rsidP="00C11B7C">
      <w:pPr>
        <w:pStyle w:val="B1"/>
      </w:pPr>
      <w:r w:rsidRPr="001216A7">
        <w:lastRenderedPageBreak/>
        <w:t>8.</w:t>
      </w:r>
      <w:r w:rsidRPr="001216A7">
        <w:tab/>
        <w:t>For emergency services, the AMF invokes the Namf_Location_EventNotify service operation towards the GMLC to notify the GMLC that the emergency session was released to enable the GMLC and LRF to release any resources associated with the emergency session.</w:t>
      </w:r>
    </w:p>
    <w:p w14:paraId="4DF9A654" w14:textId="77777777" w:rsidR="00C11B7C" w:rsidRPr="00C11B7C" w:rsidRDefault="00C11B7C" w:rsidP="00741D13">
      <w:pPr>
        <w:jc w:val="center"/>
        <w:rPr>
          <w:noProof/>
          <w:color w:val="FF0000"/>
          <w:sz w:val="36"/>
        </w:rPr>
      </w:pPr>
    </w:p>
    <w:p w14:paraId="3C4A9270" w14:textId="66288430"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14:paraId="13E0965A" w14:textId="77777777" w:rsidR="00741D13" w:rsidRDefault="00741D13">
      <w:pPr>
        <w:rPr>
          <w:noProof/>
        </w:rPr>
      </w:pPr>
    </w:p>
    <w:sectPr w:rsidR="00741D1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16514" w14:textId="77777777" w:rsidR="007E5BE4" w:rsidRDefault="007E5BE4">
      <w:r>
        <w:separator/>
      </w:r>
    </w:p>
  </w:endnote>
  <w:endnote w:type="continuationSeparator" w:id="0">
    <w:p w14:paraId="54BB9C1A" w14:textId="77777777" w:rsidR="007E5BE4" w:rsidRDefault="007E5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E8C86" w14:textId="77777777" w:rsidR="007E5BE4" w:rsidRDefault="007E5BE4">
      <w:r>
        <w:separator/>
      </w:r>
    </w:p>
  </w:footnote>
  <w:footnote w:type="continuationSeparator" w:id="0">
    <w:p w14:paraId="18DBACCC" w14:textId="77777777" w:rsidR="007E5BE4" w:rsidRDefault="007E5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A6B51" w14:textId="77777777" w:rsidR="00203F9C" w:rsidRDefault="00203F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EAD45" w14:textId="77777777" w:rsidR="00203F9C" w:rsidRDefault="00203F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5F904" w14:textId="77777777" w:rsidR="00203F9C" w:rsidRDefault="00203F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0400C" w14:textId="77777777" w:rsidR="00203F9C" w:rsidRDefault="00203F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E0919"/>
    <w:multiLevelType w:val="hybridMultilevel"/>
    <w:tmpl w:val="80CEE0BE"/>
    <w:lvl w:ilvl="0" w:tplc="7B1A1572">
      <w:start w:val="4"/>
      <w:numFmt w:val="bullet"/>
      <w:lvlText w:val=""/>
      <w:lvlJc w:val="left"/>
      <w:pPr>
        <w:ind w:left="644" w:hanging="360"/>
      </w:pPr>
      <w:rPr>
        <w:rFonts w:ascii="Wingdings" w:eastAsiaTheme="minorEastAsia" w:hAnsi="Wingdings" w:cs="Times New Roman" w:hint="default"/>
        <w:color w:val="auto"/>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7C21496"/>
    <w:multiLevelType w:val="hybridMultilevel"/>
    <w:tmpl w:val="E8661AB6"/>
    <w:lvl w:ilvl="0" w:tplc="2154D874">
      <w:start w:val="1"/>
      <w:numFmt w:val="bullet"/>
      <w:lvlText w:val=""/>
      <w:lvlJc w:val="left"/>
      <w:pPr>
        <w:tabs>
          <w:tab w:val="num" w:pos="720"/>
        </w:tabs>
        <w:ind w:left="720" w:hanging="360"/>
      </w:pPr>
      <w:rPr>
        <w:rFonts w:ascii="Wingdings" w:hAnsi="Wingdings" w:hint="default"/>
      </w:rPr>
    </w:lvl>
    <w:lvl w:ilvl="1" w:tplc="888248AE" w:tentative="1">
      <w:start w:val="1"/>
      <w:numFmt w:val="bullet"/>
      <w:lvlText w:val=""/>
      <w:lvlJc w:val="left"/>
      <w:pPr>
        <w:tabs>
          <w:tab w:val="num" w:pos="1440"/>
        </w:tabs>
        <w:ind w:left="1440" w:hanging="360"/>
      </w:pPr>
      <w:rPr>
        <w:rFonts w:ascii="Wingdings" w:hAnsi="Wingdings" w:hint="default"/>
      </w:rPr>
    </w:lvl>
    <w:lvl w:ilvl="2" w:tplc="C3DA2B40" w:tentative="1">
      <w:start w:val="1"/>
      <w:numFmt w:val="bullet"/>
      <w:lvlText w:val=""/>
      <w:lvlJc w:val="left"/>
      <w:pPr>
        <w:tabs>
          <w:tab w:val="num" w:pos="2160"/>
        </w:tabs>
        <w:ind w:left="2160" w:hanging="360"/>
      </w:pPr>
      <w:rPr>
        <w:rFonts w:ascii="Wingdings" w:hAnsi="Wingdings" w:hint="default"/>
      </w:rPr>
    </w:lvl>
    <w:lvl w:ilvl="3" w:tplc="939425CC" w:tentative="1">
      <w:start w:val="1"/>
      <w:numFmt w:val="bullet"/>
      <w:lvlText w:val=""/>
      <w:lvlJc w:val="left"/>
      <w:pPr>
        <w:tabs>
          <w:tab w:val="num" w:pos="2880"/>
        </w:tabs>
        <w:ind w:left="2880" w:hanging="360"/>
      </w:pPr>
      <w:rPr>
        <w:rFonts w:ascii="Wingdings" w:hAnsi="Wingdings" w:hint="default"/>
      </w:rPr>
    </w:lvl>
    <w:lvl w:ilvl="4" w:tplc="706EAFA0" w:tentative="1">
      <w:start w:val="1"/>
      <w:numFmt w:val="bullet"/>
      <w:lvlText w:val=""/>
      <w:lvlJc w:val="left"/>
      <w:pPr>
        <w:tabs>
          <w:tab w:val="num" w:pos="3600"/>
        </w:tabs>
        <w:ind w:left="3600" w:hanging="360"/>
      </w:pPr>
      <w:rPr>
        <w:rFonts w:ascii="Wingdings" w:hAnsi="Wingdings" w:hint="default"/>
      </w:rPr>
    </w:lvl>
    <w:lvl w:ilvl="5" w:tplc="426EC498" w:tentative="1">
      <w:start w:val="1"/>
      <w:numFmt w:val="bullet"/>
      <w:lvlText w:val=""/>
      <w:lvlJc w:val="left"/>
      <w:pPr>
        <w:tabs>
          <w:tab w:val="num" w:pos="4320"/>
        </w:tabs>
        <w:ind w:left="4320" w:hanging="360"/>
      </w:pPr>
      <w:rPr>
        <w:rFonts w:ascii="Wingdings" w:hAnsi="Wingdings" w:hint="default"/>
      </w:rPr>
    </w:lvl>
    <w:lvl w:ilvl="6" w:tplc="93883A36" w:tentative="1">
      <w:start w:val="1"/>
      <w:numFmt w:val="bullet"/>
      <w:lvlText w:val=""/>
      <w:lvlJc w:val="left"/>
      <w:pPr>
        <w:tabs>
          <w:tab w:val="num" w:pos="5040"/>
        </w:tabs>
        <w:ind w:left="5040" w:hanging="360"/>
      </w:pPr>
      <w:rPr>
        <w:rFonts w:ascii="Wingdings" w:hAnsi="Wingdings" w:hint="default"/>
      </w:rPr>
    </w:lvl>
    <w:lvl w:ilvl="7" w:tplc="7EFE3AA4" w:tentative="1">
      <w:start w:val="1"/>
      <w:numFmt w:val="bullet"/>
      <w:lvlText w:val=""/>
      <w:lvlJc w:val="left"/>
      <w:pPr>
        <w:tabs>
          <w:tab w:val="num" w:pos="5760"/>
        </w:tabs>
        <w:ind w:left="5760" w:hanging="360"/>
      </w:pPr>
      <w:rPr>
        <w:rFonts w:ascii="Wingdings" w:hAnsi="Wingdings" w:hint="default"/>
      </w:rPr>
    </w:lvl>
    <w:lvl w:ilvl="8" w:tplc="181E8C6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손중제/5G/6G표준Lab(SR)/Principal Engineer/삼성전자">
    <w15:presenceInfo w15:providerId="AD" w15:userId="S-1-5-21-1569490900-2152479555-3239727262-74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13A"/>
    <w:rsid w:val="000642ED"/>
    <w:rsid w:val="00064C57"/>
    <w:rsid w:val="00087309"/>
    <w:rsid w:val="000A6394"/>
    <w:rsid w:val="000B7FED"/>
    <w:rsid w:val="000C038A"/>
    <w:rsid w:val="000C6598"/>
    <w:rsid w:val="001158DE"/>
    <w:rsid w:val="0012607D"/>
    <w:rsid w:val="00131138"/>
    <w:rsid w:val="00145D43"/>
    <w:rsid w:val="00192C46"/>
    <w:rsid w:val="001A08B3"/>
    <w:rsid w:val="001A7B60"/>
    <w:rsid w:val="001B52F0"/>
    <w:rsid w:val="001B7A65"/>
    <w:rsid w:val="001C12AF"/>
    <w:rsid w:val="001E41F3"/>
    <w:rsid w:val="00203F9C"/>
    <w:rsid w:val="0021631E"/>
    <w:rsid w:val="002329A2"/>
    <w:rsid w:val="002559A6"/>
    <w:rsid w:val="002576DD"/>
    <w:rsid w:val="0026004D"/>
    <w:rsid w:val="002640DD"/>
    <w:rsid w:val="0026594C"/>
    <w:rsid w:val="00275D12"/>
    <w:rsid w:val="00284FEB"/>
    <w:rsid w:val="002860C4"/>
    <w:rsid w:val="002B5741"/>
    <w:rsid w:val="002D07A9"/>
    <w:rsid w:val="00305409"/>
    <w:rsid w:val="0032172E"/>
    <w:rsid w:val="00346215"/>
    <w:rsid w:val="003609EF"/>
    <w:rsid w:val="0036231A"/>
    <w:rsid w:val="00374DD4"/>
    <w:rsid w:val="003812B8"/>
    <w:rsid w:val="003A569A"/>
    <w:rsid w:val="003E1A36"/>
    <w:rsid w:val="003E3E6A"/>
    <w:rsid w:val="00410371"/>
    <w:rsid w:val="004242F1"/>
    <w:rsid w:val="00454771"/>
    <w:rsid w:val="004949D3"/>
    <w:rsid w:val="004B75B7"/>
    <w:rsid w:val="005037F5"/>
    <w:rsid w:val="00506049"/>
    <w:rsid w:val="0051580D"/>
    <w:rsid w:val="00541699"/>
    <w:rsid w:val="00547111"/>
    <w:rsid w:val="005673DD"/>
    <w:rsid w:val="00592D74"/>
    <w:rsid w:val="005C44CD"/>
    <w:rsid w:val="005E1671"/>
    <w:rsid w:val="005E2C44"/>
    <w:rsid w:val="005E3326"/>
    <w:rsid w:val="00621188"/>
    <w:rsid w:val="006257ED"/>
    <w:rsid w:val="0063562A"/>
    <w:rsid w:val="00695808"/>
    <w:rsid w:val="006B46FB"/>
    <w:rsid w:val="006E21FB"/>
    <w:rsid w:val="00741D13"/>
    <w:rsid w:val="00746411"/>
    <w:rsid w:val="00792342"/>
    <w:rsid w:val="007977A8"/>
    <w:rsid w:val="007B27EF"/>
    <w:rsid w:val="007B512A"/>
    <w:rsid w:val="007C2097"/>
    <w:rsid w:val="007D6A07"/>
    <w:rsid w:val="007E5BE4"/>
    <w:rsid w:val="007F7259"/>
    <w:rsid w:val="008040A8"/>
    <w:rsid w:val="00826C4B"/>
    <w:rsid w:val="008279FA"/>
    <w:rsid w:val="0086205E"/>
    <w:rsid w:val="008626E7"/>
    <w:rsid w:val="00870EE7"/>
    <w:rsid w:val="008863B9"/>
    <w:rsid w:val="008A45A6"/>
    <w:rsid w:val="008C5596"/>
    <w:rsid w:val="008E2C50"/>
    <w:rsid w:val="008F686C"/>
    <w:rsid w:val="009148DE"/>
    <w:rsid w:val="00941E30"/>
    <w:rsid w:val="009422E4"/>
    <w:rsid w:val="00947DA9"/>
    <w:rsid w:val="009777D9"/>
    <w:rsid w:val="00991B88"/>
    <w:rsid w:val="009A5753"/>
    <w:rsid w:val="009A579D"/>
    <w:rsid w:val="009E3297"/>
    <w:rsid w:val="009F734F"/>
    <w:rsid w:val="00A132AB"/>
    <w:rsid w:val="00A246B6"/>
    <w:rsid w:val="00A26B44"/>
    <w:rsid w:val="00A47E70"/>
    <w:rsid w:val="00A50CF0"/>
    <w:rsid w:val="00A7671C"/>
    <w:rsid w:val="00AA0C40"/>
    <w:rsid w:val="00AA2CBC"/>
    <w:rsid w:val="00AC5820"/>
    <w:rsid w:val="00AD1CD8"/>
    <w:rsid w:val="00B258BB"/>
    <w:rsid w:val="00B55AB6"/>
    <w:rsid w:val="00B6365D"/>
    <w:rsid w:val="00B67B97"/>
    <w:rsid w:val="00B842A5"/>
    <w:rsid w:val="00B968C8"/>
    <w:rsid w:val="00BA3EC5"/>
    <w:rsid w:val="00BA4F05"/>
    <w:rsid w:val="00BA51D9"/>
    <w:rsid w:val="00BB4405"/>
    <w:rsid w:val="00BB5DFC"/>
    <w:rsid w:val="00BD279D"/>
    <w:rsid w:val="00BD6BB8"/>
    <w:rsid w:val="00BF0C7B"/>
    <w:rsid w:val="00C01BE5"/>
    <w:rsid w:val="00C11B7C"/>
    <w:rsid w:val="00C66BA2"/>
    <w:rsid w:val="00C95985"/>
    <w:rsid w:val="00C97764"/>
    <w:rsid w:val="00CC5026"/>
    <w:rsid w:val="00CC68D0"/>
    <w:rsid w:val="00D03F9A"/>
    <w:rsid w:val="00D06D51"/>
    <w:rsid w:val="00D24991"/>
    <w:rsid w:val="00D252CE"/>
    <w:rsid w:val="00D45100"/>
    <w:rsid w:val="00D50255"/>
    <w:rsid w:val="00D66520"/>
    <w:rsid w:val="00DA5328"/>
    <w:rsid w:val="00DE34CF"/>
    <w:rsid w:val="00E13F3D"/>
    <w:rsid w:val="00E34898"/>
    <w:rsid w:val="00E52126"/>
    <w:rsid w:val="00E86D51"/>
    <w:rsid w:val="00EB09B7"/>
    <w:rsid w:val="00EB199B"/>
    <w:rsid w:val="00EB5D6C"/>
    <w:rsid w:val="00EE3CE5"/>
    <w:rsid w:val="00EE7D7C"/>
    <w:rsid w:val="00EF312B"/>
    <w:rsid w:val="00F25D98"/>
    <w:rsid w:val="00F300FB"/>
    <w:rsid w:val="00F45420"/>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FA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4Char">
    <w:name w:val="제목 4 Char"/>
    <w:link w:val="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3Char">
    <w:name w:val="제목 3 Char"/>
    <w:link w:val="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5Char">
    <w:name w:val="제목 5 Char"/>
    <w:link w:val="5"/>
    <w:rsid w:val="00506049"/>
    <w:rPr>
      <w:rFonts w:ascii="Arial" w:hAnsi="Arial"/>
      <w:sz w:val="22"/>
      <w:lang w:val="en-GB" w:eastAsia="en-US"/>
    </w:rPr>
  </w:style>
  <w:style w:type="paragraph" w:styleId="af1">
    <w:name w:val="Revision"/>
    <w:hidden/>
    <w:uiPriority w:val="99"/>
    <w:semiHidden/>
    <w:rsid w:val="00EE3CE5"/>
    <w:rPr>
      <w:rFonts w:ascii="Times New Roman" w:hAnsi="Times New Roman"/>
      <w:lang w:val="en-GB" w:eastAsia="en-US"/>
    </w:rPr>
  </w:style>
  <w:style w:type="character" w:customStyle="1" w:styleId="TACChar">
    <w:name w:val="TAC Char"/>
    <w:link w:val="TAC"/>
    <w:rsid w:val="001C12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97451">
      <w:bodyDiv w:val="1"/>
      <w:marLeft w:val="0"/>
      <w:marRight w:val="0"/>
      <w:marTop w:val="0"/>
      <w:marBottom w:val="0"/>
      <w:divBdr>
        <w:top w:val="none" w:sz="0" w:space="0" w:color="auto"/>
        <w:left w:val="none" w:sz="0" w:space="0" w:color="auto"/>
        <w:bottom w:val="none" w:sz="0" w:space="0" w:color="auto"/>
        <w:right w:val="none" w:sz="0" w:space="0" w:color="auto"/>
      </w:divBdr>
      <w:divsChild>
        <w:div w:id="729883450">
          <w:marLeft w:val="360"/>
          <w:marRight w:val="0"/>
          <w:marTop w:val="200"/>
          <w:marBottom w:val="0"/>
          <w:divBdr>
            <w:top w:val="none" w:sz="0" w:space="0" w:color="auto"/>
            <w:left w:val="none" w:sz="0" w:space="0" w:color="auto"/>
            <w:bottom w:val="none" w:sz="0" w:space="0" w:color="auto"/>
            <w:right w:val="none" w:sz="0" w:space="0" w:color="auto"/>
          </w:divBdr>
        </w:div>
        <w:div w:id="1285697760">
          <w:marLeft w:val="360"/>
          <w:marRight w:val="0"/>
          <w:marTop w:val="200"/>
          <w:marBottom w:val="0"/>
          <w:divBdr>
            <w:top w:val="none" w:sz="0" w:space="0" w:color="auto"/>
            <w:left w:val="none" w:sz="0" w:space="0" w:color="auto"/>
            <w:bottom w:val="none" w:sz="0" w:space="0" w:color="auto"/>
            <w:right w:val="none" w:sz="0" w:space="0" w:color="auto"/>
          </w:divBdr>
        </w:div>
        <w:div w:id="52574988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_.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57633-9DC3-4756-9B37-B7A790FB1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7539</Words>
  <Characters>42976</Characters>
  <Application>Microsoft Office Word</Application>
  <DocSecurity>0</DocSecurity>
  <Lines>358</Lines>
  <Paragraphs>100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손중제/5G/6G표준Lab(SR)/Principal Engineer/삼성전자</cp:lastModifiedBy>
  <cp:revision>2</cp:revision>
  <cp:lastPrinted>1899-12-31T23:00:00Z</cp:lastPrinted>
  <dcterms:created xsi:type="dcterms:W3CDTF">2019-10-02T10:18:00Z</dcterms:created>
  <dcterms:modified xsi:type="dcterms:W3CDTF">2019-10-02T10:18:00Z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C:\Users\jungje.son.CORP\AppData\Local\Microsoft\Windows\INetCache\IE\T1JUESEW\S2-190JCL3 VLAN 23502 5GLAN Group Management.docx</vt:lpwstr>
  </property>
</Properties>
</file>